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8320F9" w14:textId="63E7BDB0" w:rsidR="008E2C12" w:rsidRDefault="008E2C12" w:rsidP="008E2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451235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9651B" w:rsidRPr="0089651B">
        <w:rPr>
          <w:b/>
          <w:noProof/>
          <w:sz w:val="28"/>
        </w:rPr>
        <w:t>C3-240111</w:t>
      </w:r>
    </w:p>
    <w:p w14:paraId="7E2160FC" w14:textId="6D039F5A" w:rsidR="00462C56" w:rsidRDefault="00451235" w:rsidP="008E2C12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>ing,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>
        <w:rPr>
          <w:b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January</w:t>
      </w:r>
      <w:r w:rsidR="001C3BCD">
        <w:rPr>
          <w:b/>
          <w:noProof/>
          <w:sz w:val="24"/>
          <w:lang w:eastAsia="zh-CN"/>
        </w:rPr>
        <w:t>,</w:t>
      </w:r>
      <w:r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2024</w:t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 w:rsidRPr="00CD61B0">
        <w:rPr>
          <w:rFonts w:cs="Arial"/>
          <w:b/>
          <w:bCs/>
          <w:color w:val="0000FF"/>
        </w:rPr>
        <w:t>(</w:t>
      </w:r>
      <w:r w:rsidR="00462C56">
        <w:rPr>
          <w:rFonts w:cs="Arial"/>
          <w:b/>
          <w:bCs/>
          <w:color w:val="0000FF"/>
        </w:rPr>
        <w:t>revision of C3-23</w:t>
      </w:r>
      <w:r>
        <w:rPr>
          <w:rFonts w:cs="Arial"/>
          <w:b/>
          <w:bCs/>
          <w:color w:val="0000FF"/>
        </w:rPr>
        <w:t>6</w:t>
      </w:r>
      <w:r w:rsidR="00C54825">
        <w:rPr>
          <w:rFonts w:cs="Arial"/>
          <w:b/>
          <w:bCs/>
          <w:color w:val="0000FF"/>
        </w:rPr>
        <w:t>abc</w:t>
      </w:r>
      <w:r w:rsidR="00462C56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4FACE6" w:rsidR="001E41F3" w:rsidRPr="00410371" w:rsidRDefault="00F17DD2" w:rsidP="000F05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40571">
              <w:rPr>
                <w:b/>
                <w:noProof/>
                <w:sz w:val="28"/>
              </w:rPr>
              <w:t>51</w:t>
            </w:r>
            <w:r w:rsidR="000F05E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7B08FF" w:rsidR="001E41F3" w:rsidRPr="00BF04E5" w:rsidRDefault="0089651B" w:rsidP="00BF04E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9651B">
              <w:rPr>
                <w:b/>
                <w:noProof/>
                <w:sz w:val="28"/>
              </w:rPr>
              <w:t>0587</w:t>
            </w:r>
          </w:p>
        </w:tc>
        <w:tc>
          <w:tcPr>
            <w:tcW w:w="709" w:type="dxa"/>
          </w:tcPr>
          <w:p w14:paraId="09D2C09B" w14:textId="77777777" w:rsidR="001E41F3" w:rsidRPr="00BF04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F04E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9BC9EE" w:rsidR="001E41F3" w:rsidRPr="00410371" w:rsidRDefault="000405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3C652F" w:rsidR="001E41F3" w:rsidRPr="00410371" w:rsidRDefault="00C82F49" w:rsidP="008123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166BD">
              <w:rPr>
                <w:rFonts w:hint="eastAsia"/>
                <w:b/>
                <w:noProof/>
                <w:sz w:val="28"/>
              </w:rPr>
              <w:t>1</w:t>
            </w:r>
            <w:r w:rsidRPr="00C166BD">
              <w:rPr>
                <w:b/>
                <w:noProof/>
                <w:sz w:val="28"/>
              </w:rPr>
              <w:t>8.</w:t>
            </w:r>
            <w:r w:rsidR="008123C1">
              <w:rPr>
                <w:b/>
                <w:noProof/>
                <w:sz w:val="28"/>
              </w:rPr>
              <w:t>4</w:t>
            </w:r>
            <w:r w:rsidRPr="00C166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C9B055" w:rsidR="001E41F3" w:rsidRDefault="009B3CE3" w:rsidP="00142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Resolve the Editor’s Notes for QoS monitoring for </w:t>
            </w:r>
            <w:r w:rsidR="00142EEB">
              <w:rPr>
                <w:noProof/>
              </w:rPr>
              <w:t>PDV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6E49F0" w:rsidR="001E41F3" w:rsidRDefault="00074235" w:rsidP="0004057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F93D0A" w:rsidR="001E41F3" w:rsidRDefault="00AF36E8" w:rsidP="00597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4B9D32" w:rsidR="001E41F3" w:rsidRDefault="00F17DD2" w:rsidP="00FF3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F33F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D45A6">
              <w:rPr>
                <w:noProof/>
              </w:rPr>
              <w:t>0</w:t>
            </w:r>
            <w:r w:rsidR="00077446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F33F4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C24B8C" w:rsidR="001E41F3" w:rsidRDefault="008158D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80FADA" w:rsidR="001E7389" w:rsidRPr="00AA583B" w:rsidRDefault="008158DB" w:rsidP="00142E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reply LS </w:t>
            </w:r>
            <w:r w:rsidRPr="008158DB">
              <w:rPr>
                <w:noProof/>
                <w:lang w:eastAsia="zh-CN"/>
              </w:rPr>
              <w:t>S2-2313671 from SA2</w:t>
            </w:r>
            <w:r>
              <w:rPr>
                <w:noProof/>
                <w:lang w:eastAsia="zh-CN"/>
              </w:rPr>
              <w:t>,</w:t>
            </w:r>
            <w:r w:rsidR="00142EEB">
              <w:rPr>
                <w:rFonts w:cs="Calibri"/>
                <w:lang w:val="en-US"/>
              </w:rPr>
              <w:t xml:space="preserve"> </w:t>
            </w:r>
            <w:r w:rsidR="00142EEB">
              <w:rPr>
                <w:rStyle w:val="IvDbodytextChar"/>
                <w:rFonts w:cs="Calibri"/>
                <w:lang w:val="en-US"/>
              </w:rPr>
              <w:t>both minimum and maximum PDV measurement results need to be reported and the error handling is not supported</w:t>
            </w:r>
            <w:r>
              <w:t xml:space="preserve">. The ENs for </w:t>
            </w:r>
            <w:r w:rsidR="00142EEB">
              <w:t>PDV</w:t>
            </w:r>
            <w:r>
              <w:t xml:space="preserve"> monitoring can be </w:t>
            </w:r>
            <w:r w:rsidR="00142EEB">
              <w:t>solved</w:t>
            </w:r>
            <w:r>
              <w:t>.</w:t>
            </w:r>
          </w:p>
        </w:tc>
      </w:tr>
      <w:tr w:rsidR="001E73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D1CD2B" w:rsidR="001E7389" w:rsidRDefault="001E7389" w:rsidP="001E73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7389" w:rsidRPr="0076525A" w:rsidRDefault="001E7389" w:rsidP="001E73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AF907C" w14:textId="7CE33D38" w:rsidR="001E7389" w:rsidRDefault="008158DB" w:rsidP="00B85C6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</w:t>
            </w:r>
            <w:r w:rsidR="003168AD">
              <w:rPr>
                <w:noProof/>
                <w:lang w:eastAsia="zh-CN"/>
              </w:rPr>
              <w:t>ENs for congestion monitoring</w:t>
            </w:r>
            <w:r w:rsidR="00014847">
              <w:rPr>
                <w:noProof/>
                <w:lang w:eastAsia="zh-CN"/>
              </w:rPr>
              <w:t>.</w:t>
            </w:r>
          </w:p>
          <w:p w14:paraId="31C656EC" w14:textId="1BF6B19D" w:rsidR="003168AD" w:rsidRPr="00CA05BE" w:rsidRDefault="00142EEB" w:rsidP="00FA40D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data model for PDV monitoring</w:t>
            </w:r>
            <w:r w:rsidR="003168AD">
              <w:rPr>
                <w:noProof/>
                <w:lang w:eastAsia="zh-CN"/>
              </w:rPr>
              <w:t>.</w:t>
            </w:r>
          </w:p>
        </w:tc>
      </w:tr>
      <w:tr w:rsidR="001E73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7389" w:rsidRDefault="001E7389" w:rsidP="001E73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7389" w:rsidRDefault="001E7389" w:rsidP="001E73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86C407" w:rsidR="001E7389" w:rsidRDefault="003168AD" w:rsidP="001E73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Open issues in the specification and misalignment between stage 2 and stage 3</w:t>
            </w:r>
            <w:r w:rsidR="00CD633B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7366A9" w:rsidR="001E41F3" w:rsidRDefault="00A04892" w:rsidP="003427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.2.5.26, 5.6.2.53,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E45DD0" w:rsidR="001E41F3" w:rsidRDefault="003168AD" w:rsidP="003168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compatible feature to the OpenAPI file for </w:t>
            </w:r>
            <w:r w:rsidR="00766B27">
              <w:t>Npcf_PolicyAuthorization</w:t>
            </w:r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21AFF8" w:rsidR="008863B9" w:rsidRDefault="008863B9" w:rsidP="003427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EBF3BF4" w14:textId="77777777" w:rsidR="000B35B1" w:rsidRDefault="000B35B1" w:rsidP="000B35B1">
      <w:pPr>
        <w:pStyle w:val="40"/>
      </w:pPr>
      <w:bookmarkStart w:id="2" w:name="_Toc153375250"/>
      <w:bookmarkStart w:id="3" w:name="_Toc130291834"/>
      <w:bookmarkStart w:id="4" w:name="_Toc153375387"/>
      <w:bookmarkStart w:id="5" w:name="_Hlk515639407"/>
      <w:r>
        <w:t>4.2.5.26</w:t>
      </w:r>
      <w:r>
        <w:tab/>
        <w:t xml:space="preserve">Notification about </w:t>
      </w:r>
      <w:r>
        <w:rPr>
          <w:lang w:eastAsia="zh-CN"/>
        </w:rPr>
        <w:t>Packet Delay Variation</w:t>
      </w:r>
      <w:bookmarkEnd w:id="2"/>
    </w:p>
    <w:p w14:paraId="496BD5F5" w14:textId="77777777" w:rsidR="000B35B1" w:rsidRDefault="000B35B1" w:rsidP="000B35B1">
      <w:pPr>
        <w:rPr>
          <w:lang w:eastAsia="zh-CN"/>
        </w:rPr>
      </w:pPr>
      <w:r>
        <w:t>When the PCF gets the information about real-time measurements of QoS parameters for one or more SDFs from the SMF (e.g. for QoS monitoring for packet delay, uplink packet delay(s), downlink packet delay(s) and/or round trip delay(s)), the PCF calculates the uplink, downlink and/or round trip</w:t>
      </w:r>
      <w:r>
        <w:rPr>
          <w:lang w:eastAsia="zh-CN"/>
        </w:rPr>
        <w:t xml:space="preserve"> Packet Delay Variations based on the received </w:t>
      </w:r>
      <w:r>
        <w:t>uplink, downlink or round trip QoS Monitoring result,</w:t>
      </w:r>
      <w:r>
        <w:rPr>
          <w:lang w:eastAsia="zh-CN"/>
        </w:rPr>
        <w:t xml:space="preserve"> and reports to the NF service consumer accordingly if the NF service consumer has previously subscribed to Packet Delay Variation reports as described in </w:t>
      </w:r>
      <w:r>
        <w:t>clauses 4.2.2.41 and 4.2.3.40.</w:t>
      </w:r>
    </w:p>
    <w:p w14:paraId="48FBFB6F" w14:textId="77777777" w:rsidR="000B35B1" w:rsidRDefault="000B35B1" w:rsidP="000B35B1">
      <w:r>
        <w:t xml:space="preserve">The PCF shall notify the </w:t>
      </w:r>
      <w:r>
        <w:rPr>
          <w:noProof/>
        </w:rPr>
        <w:t>NF service consumer</w:t>
      </w:r>
      <w:r>
        <w:t xml:space="preserve"> of the Packet Delay Variation events by including the "EventsNotification" data type in the body of the HTTP POST request as described in clause 4.2.5.2.</w:t>
      </w:r>
    </w:p>
    <w:p w14:paraId="05E9AC97" w14:textId="77777777" w:rsidR="000B35B1" w:rsidRDefault="000B35B1" w:rsidP="000B35B1">
      <w:r>
        <w:t>The PCF shall include:</w:t>
      </w:r>
    </w:p>
    <w:p w14:paraId="708ED978" w14:textId="77777777" w:rsidR="000B35B1" w:rsidRDefault="000B35B1" w:rsidP="000B35B1">
      <w:pPr>
        <w:pStyle w:val="B10"/>
      </w:pPr>
      <w:r>
        <w:t>-</w:t>
      </w:r>
      <w:r>
        <w:tab/>
        <w:t>within the "evNotifs" attribute an event entry of the "AfEventNotification" data type with the matched event "PACK_DEL_VAR" in the "event" attribute; and</w:t>
      </w:r>
    </w:p>
    <w:p w14:paraId="3339CEC6" w14:textId="77777777" w:rsidR="000B35B1" w:rsidRDefault="000B35B1" w:rsidP="000B35B1">
      <w:pPr>
        <w:pStyle w:val="B10"/>
      </w:pPr>
      <w:r>
        <w:t>-</w:t>
      </w:r>
      <w:r>
        <w:tab/>
        <w:t>the "pdvMonReports" array with:</w:t>
      </w:r>
    </w:p>
    <w:p w14:paraId="4BBE5746" w14:textId="77777777" w:rsidR="000B35B1" w:rsidRDefault="000B35B1" w:rsidP="000B35B1">
      <w:pPr>
        <w:pStyle w:val="B2"/>
      </w:pPr>
      <w:r>
        <w:t>a)</w:t>
      </w:r>
      <w:r>
        <w:tab/>
      </w:r>
      <w:r>
        <w:tab/>
        <w:t>the identification of the affected service flows (if not all the flows are affected) encoded in the "flows" attribute if applicable; and</w:t>
      </w:r>
    </w:p>
    <w:p w14:paraId="6026EDFF" w14:textId="627CB778" w:rsidR="000B35B1" w:rsidRDefault="000B35B1" w:rsidP="000B35B1">
      <w:pPr>
        <w:pStyle w:val="B2"/>
      </w:pPr>
      <w:r>
        <w:t>b)</w:t>
      </w:r>
      <w:r>
        <w:tab/>
      </w:r>
      <w:r>
        <w:rPr>
          <w:rFonts w:hint="eastAsia"/>
          <w:lang w:eastAsia="zh-CN"/>
        </w:rPr>
        <w:t xml:space="preserve">one or two </w:t>
      </w:r>
      <w:r>
        <w:t>uplink packet delay variation measurement(s) within the "ulPdv</w:t>
      </w:r>
      <w:ins w:id="6" w:author="Huawei" w:date="2024-01-15T17:48:00Z">
        <w:r w:rsidR="00845B43">
          <w:t>s</w:t>
        </w:r>
      </w:ins>
      <w:r>
        <w:t>" attribute;</w:t>
      </w:r>
    </w:p>
    <w:p w14:paraId="50853A1C" w14:textId="22CB0875" w:rsidR="000B35B1" w:rsidRDefault="000B35B1" w:rsidP="000B35B1">
      <w:pPr>
        <w:pStyle w:val="B2"/>
      </w:pPr>
      <w:r>
        <w:t>c)</w:t>
      </w:r>
      <w:r>
        <w:tab/>
        <w:t>one or two downlink packet delay variation measurement(s) within the "dlPdv</w:t>
      </w:r>
      <w:ins w:id="7" w:author="Huawei" w:date="2024-01-15T17:49:00Z">
        <w:r w:rsidR="00845B43">
          <w:t>s</w:t>
        </w:r>
      </w:ins>
      <w:r>
        <w:t>" attribute;</w:t>
      </w:r>
      <w:ins w:id="8" w:author="Huawei" w:date="2024-01-15T17:49:00Z">
        <w:r w:rsidR="001D000D">
          <w:t xml:space="preserve"> and/or</w:t>
        </w:r>
      </w:ins>
    </w:p>
    <w:p w14:paraId="22132249" w14:textId="3241D667" w:rsidR="000B35B1" w:rsidRPr="00331414" w:rsidRDefault="000B35B1" w:rsidP="000B35B1">
      <w:pPr>
        <w:pStyle w:val="B2"/>
      </w:pPr>
      <w:r>
        <w:t>d)</w:t>
      </w:r>
      <w:r>
        <w:tab/>
        <w:t>one or two round trip packet delay variation measurement(s) within the "rtPdv</w:t>
      </w:r>
      <w:ins w:id="9" w:author="Huawei" w:date="2024-01-15T17:49:00Z">
        <w:r w:rsidR="00845B43">
          <w:t>s</w:t>
        </w:r>
      </w:ins>
      <w:r>
        <w:t>" attribute;</w:t>
      </w:r>
      <w:del w:id="10" w:author="Huawei" w:date="2024-01-15T17:49:00Z">
        <w:r w:rsidDel="001D000D">
          <w:delText xml:space="preserve"> and/or</w:delText>
        </w:r>
      </w:del>
      <w:r>
        <w:t>.</w:t>
      </w:r>
    </w:p>
    <w:p w14:paraId="53170364" w14:textId="548F09F4" w:rsidR="000B35B1" w:rsidRPr="00346B08" w:rsidDel="00845B43" w:rsidRDefault="000B35B1" w:rsidP="000B35B1">
      <w:pPr>
        <w:pStyle w:val="EditorsNote"/>
        <w:rPr>
          <w:del w:id="11" w:author="Huawei" w:date="2024-01-15T17:49:00Z"/>
        </w:rPr>
      </w:pPr>
      <w:del w:id="12" w:author="Huawei" w:date="2024-01-15T17:49:00Z">
        <w:r w:rsidDel="00845B43">
          <w:delText>Editor's note:</w:delText>
        </w:r>
        <w:r w:rsidDel="00845B43">
          <w:tab/>
          <w:delText xml:space="preserve">Whether </w:delText>
        </w:r>
        <w:r w:rsidDel="00845B43">
          <w:rPr>
            <w:lang w:eastAsia="zh-CN"/>
          </w:rPr>
          <w:delText>reporting packet delay variation errors is needed is FFS</w:delText>
        </w:r>
        <w:r w:rsidDel="00845B43">
          <w:delText>.</w:delText>
        </w:r>
      </w:del>
    </w:p>
    <w:p w14:paraId="0E5ADE56" w14:textId="77777777" w:rsidR="000B35B1" w:rsidRPr="000B35B1" w:rsidRDefault="000B35B1" w:rsidP="000B35B1">
      <w:pPr>
        <w:pStyle w:val="B10"/>
      </w:pPr>
    </w:p>
    <w:p w14:paraId="0C760538" w14:textId="77777777" w:rsidR="000B35B1" w:rsidRPr="00D96F8C" w:rsidRDefault="000B35B1" w:rsidP="000B35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9CF5539" w14:textId="77777777" w:rsidR="00142EEB" w:rsidRDefault="00142EEB" w:rsidP="00142EEB">
      <w:pPr>
        <w:pStyle w:val="40"/>
      </w:pPr>
      <w:r>
        <w:t>5.6.2.53</w:t>
      </w:r>
      <w:r>
        <w:tab/>
        <w:t>Type PdvMonitoringReport</w:t>
      </w:r>
      <w:bookmarkEnd w:id="3"/>
      <w:bookmarkEnd w:id="4"/>
    </w:p>
    <w:p w14:paraId="12053271" w14:textId="77777777" w:rsidR="00142EEB" w:rsidRDefault="00142EEB" w:rsidP="00142EEB">
      <w:pPr>
        <w:pStyle w:val="TH"/>
      </w:pPr>
      <w:r>
        <w:t>Table 5.6.2.53-1: Definition of type PdvMonitoringReport</w:t>
      </w:r>
    </w:p>
    <w:tbl>
      <w:tblPr>
        <w:tblW w:w="960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83"/>
        <w:gridCol w:w="1418"/>
        <w:gridCol w:w="567"/>
        <w:gridCol w:w="1134"/>
        <w:gridCol w:w="3320"/>
        <w:gridCol w:w="1482"/>
      </w:tblGrid>
      <w:tr w:rsidR="00142EEB" w14:paraId="6F7C652E" w14:textId="77777777" w:rsidTr="00C05DBF">
        <w:trPr>
          <w:cantSplit/>
          <w:jc w:val="center"/>
        </w:trPr>
        <w:tc>
          <w:tcPr>
            <w:tcW w:w="1683" w:type="dxa"/>
            <w:shd w:val="clear" w:color="auto" w:fill="C0C0C0"/>
            <w:hideMark/>
          </w:tcPr>
          <w:p w14:paraId="6C6CDE82" w14:textId="77777777" w:rsidR="00142EEB" w:rsidRDefault="00142EEB" w:rsidP="00C05DBF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27A109AE" w14:textId="77777777" w:rsidR="00142EEB" w:rsidRDefault="00142EEB" w:rsidP="00C05DBF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shd w:val="clear" w:color="auto" w:fill="C0C0C0"/>
            <w:hideMark/>
          </w:tcPr>
          <w:p w14:paraId="67FD13C7" w14:textId="77777777" w:rsidR="00142EEB" w:rsidRDefault="00142EEB" w:rsidP="00C05DBF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2ECA2A4" w14:textId="77777777" w:rsidR="00142EEB" w:rsidRDefault="00142EEB" w:rsidP="00C05DBF">
            <w:pPr>
              <w:pStyle w:val="TAH"/>
            </w:pPr>
            <w:r>
              <w:t>Cardinality</w:t>
            </w:r>
          </w:p>
        </w:tc>
        <w:tc>
          <w:tcPr>
            <w:tcW w:w="3320" w:type="dxa"/>
            <w:shd w:val="clear" w:color="auto" w:fill="C0C0C0"/>
            <w:hideMark/>
          </w:tcPr>
          <w:p w14:paraId="7B285640" w14:textId="77777777" w:rsidR="00142EEB" w:rsidRDefault="00142EEB" w:rsidP="00C05DBF">
            <w:pPr>
              <w:pStyle w:val="TAH"/>
            </w:pPr>
            <w:r>
              <w:t>Description</w:t>
            </w:r>
          </w:p>
        </w:tc>
        <w:tc>
          <w:tcPr>
            <w:tcW w:w="1482" w:type="dxa"/>
            <w:shd w:val="clear" w:color="auto" w:fill="C0C0C0"/>
          </w:tcPr>
          <w:p w14:paraId="5581CC03" w14:textId="77777777" w:rsidR="00142EEB" w:rsidRDefault="00142EEB" w:rsidP="00C05DBF">
            <w:pPr>
              <w:pStyle w:val="TAH"/>
            </w:pPr>
            <w:r>
              <w:t>Applicability</w:t>
            </w:r>
          </w:p>
        </w:tc>
      </w:tr>
      <w:tr w:rsidR="00142EEB" w14:paraId="4F7674C6" w14:textId="77777777" w:rsidTr="00C05DBF">
        <w:trPr>
          <w:cantSplit/>
          <w:trHeight w:val="326"/>
          <w:jc w:val="center"/>
        </w:trPr>
        <w:tc>
          <w:tcPr>
            <w:tcW w:w="1683" w:type="dxa"/>
          </w:tcPr>
          <w:p w14:paraId="12428A9A" w14:textId="77777777" w:rsidR="00142EEB" w:rsidRDefault="00142EEB" w:rsidP="00C05DBF">
            <w:pPr>
              <w:pStyle w:val="TAL"/>
            </w:pPr>
            <w:r>
              <w:t>flows</w:t>
            </w:r>
          </w:p>
        </w:tc>
        <w:tc>
          <w:tcPr>
            <w:tcW w:w="1418" w:type="dxa"/>
          </w:tcPr>
          <w:p w14:paraId="1DCBF736" w14:textId="77777777" w:rsidR="00142EEB" w:rsidRDefault="00142EEB" w:rsidP="00C05DBF">
            <w:pPr>
              <w:pStyle w:val="TAL"/>
            </w:pPr>
            <w:r>
              <w:t>array(Flows)</w:t>
            </w:r>
          </w:p>
        </w:tc>
        <w:tc>
          <w:tcPr>
            <w:tcW w:w="567" w:type="dxa"/>
          </w:tcPr>
          <w:p w14:paraId="34D78E1C" w14:textId="77777777" w:rsidR="00142EEB" w:rsidRDefault="00142EEB" w:rsidP="00C05DBF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C73AA8D" w14:textId="77777777" w:rsidR="00142EEB" w:rsidRDefault="00142EEB" w:rsidP="00C05DBF">
            <w:pPr>
              <w:pStyle w:val="TAC"/>
            </w:pPr>
            <w:r>
              <w:t>1..N</w:t>
            </w:r>
          </w:p>
        </w:tc>
        <w:tc>
          <w:tcPr>
            <w:tcW w:w="3320" w:type="dxa"/>
          </w:tcPr>
          <w:p w14:paraId="0C62D006" w14:textId="77777777" w:rsidR="00142EEB" w:rsidRDefault="00142EEB" w:rsidP="00C05DBF">
            <w:pPr>
              <w:pStyle w:val="TAL"/>
            </w:pPr>
            <w:r>
              <w:t>Identification of the flows.</w:t>
            </w:r>
          </w:p>
        </w:tc>
        <w:tc>
          <w:tcPr>
            <w:tcW w:w="1482" w:type="dxa"/>
          </w:tcPr>
          <w:p w14:paraId="45D31FC4" w14:textId="77777777" w:rsidR="00142EEB" w:rsidRDefault="00142EEB" w:rsidP="00C05DBF">
            <w:pPr>
              <w:pStyle w:val="TAL"/>
            </w:pPr>
          </w:p>
        </w:tc>
      </w:tr>
      <w:tr w:rsidR="00142EEB" w14:paraId="230C0D8D" w14:textId="77777777" w:rsidTr="00C05DBF">
        <w:trPr>
          <w:cantSplit/>
          <w:jc w:val="center"/>
        </w:trPr>
        <w:tc>
          <w:tcPr>
            <w:tcW w:w="1683" w:type="dxa"/>
          </w:tcPr>
          <w:p w14:paraId="0E6AB037" w14:textId="3CDD3FB2" w:rsidR="00142EEB" w:rsidRDefault="00142EEB" w:rsidP="00C05DBF">
            <w:pPr>
              <w:pStyle w:val="TAL"/>
            </w:pPr>
            <w:r>
              <w:t>ulPdv</w:t>
            </w:r>
            <w:ins w:id="13" w:author="Huawei" w:date="2024-01-15T17:45:00Z">
              <w:r w:rsidR="007371FD">
                <w:t>s</w:t>
              </w:r>
            </w:ins>
          </w:p>
        </w:tc>
        <w:tc>
          <w:tcPr>
            <w:tcW w:w="1418" w:type="dxa"/>
          </w:tcPr>
          <w:p w14:paraId="2DF6F11E" w14:textId="67BB00AE" w:rsidR="00142EEB" w:rsidRDefault="00142EEB" w:rsidP="00C05DBF">
            <w:pPr>
              <w:pStyle w:val="TAL"/>
            </w:pPr>
            <w:ins w:id="14" w:author="Huawei" w:date="2024-01-15T17:42:00Z">
              <w:r>
                <w:t>array(</w:t>
              </w:r>
            </w:ins>
            <w:r>
              <w:t>integer</w:t>
            </w:r>
            <w:ins w:id="15" w:author="Huawei" w:date="2024-01-15T17:42:00Z">
              <w:r>
                <w:t>)</w:t>
              </w:r>
            </w:ins>
          </w:p>
        </w:tc>
        <w:tc>
          <w:tcPr>
            <w:tcW w:w="567" w:type="dxa"/>
          </w:tcPr>
          <w:p w14:paraId="758CDC25" w14:textId="77777777" w:rsidR="00142EEB" w:rsidRDefault="00142EEB" w:rsidP="00C05DBF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7E665E3" w14:textId="1CCAC656" w:rsidR="00142EEB" w:rsidRDefault="00142EEB" w:rsidP="00C05DBF">
            <w:pPr>
              <w:pStyle w:val="TAC"/>
            </w:pPr>
            <w:del w:id="16" w:author="Huawei" w:date="2024-01-15T17:43:00Z">
              <w:r w:rsidDel="00142EEB">
                <w:delText>0..</w:delText>
              </w:r>
            </w:del>
            <w:r>
              <w:t>1</w:t>
            </w:r>
            <w:ins w:id="17" w:author="Huawei" w:date="2024-01-15T17:43:00Z">
              <w:r>
                <w:t>..N</w:t>
              </w:r>
            </w:ins>
          </w:p>
        </w:tc>
        <w:tc>
          <w:tcPr>
            <w:tcW w:w="3320" w:type="dxa"/>
          </w:tcPr>
          <w:p w14:paraId="1CDF856A" w14:textId="77777777" w:rsidR="00142EEB" w:rsidRDefault="00142EEB" w:rsidP="00C05DBF">
            <w:pPr>
              <w:pStyle w:val="TAL"/>
            </w:pPr>
            <w:r>
              <w:t xml:space="preserve">Uplink packet delay variations in units of milliseconds. </w:t>
            </w:r>
          </w:p>
        </w:tc>
        <w:tc>
          <w:tcPr>
            <w:tcW w:w="1482" w:type="dxa"/>
          </w:tcPr>
          <w:p w14:paraId="460E0614" w14:textId="77777777" w:rsidR="00142EEB" w:rsidRDefault="00142EEB" w:rsidP="00C05DBF">
            <w:pPr>
              <w:pStyle w:val="TAL"/>
            </w:pPr>
          </w:p>
        </w:tc>
      </w:tr>
      <w:tr w:rsidR="00142EEB" w14:paraId="07E22F03" w14:textId="77777777" w:rsidTr="00C05DBF">
        <w:trPr>
          <w:cantSplit/>
          <w:jc w:val="center"/>
        </w:trPr>
        <w:tc>
          <w:tcPr>
            <w:tcW w:w="1683" w:type="dxa"/>
          </w:tcPr>
          <w:p w14:paraId="20709D5C" w14:textId="0EE173B2" w:rsidR="00142EEB" w:rsidRDefault="00142EEB" w:rsidP="00C05DBF">
            <w:pPr>
              <w:pStyle w:val="TAL"/>
            </w:pPr>
            <w:r>
              <w:t>dlPdv</w:t>
            </w:r>
            <w:ins w:id="18" w:author="Huawei" w:date="2024-01-15T17:45:00Z">
              <w:r w:rsidR="007371FD">
                <w:t>s</w:t>
              </w:r>
            </w:ins>
          </w:p>
        </w:tc>
        <w:tc>
          <w:tcPr>
            <w:tcW w:w="1418" w:type="dxa"/>
          </w:tcPr>
          <w:p w14:paraId="1B51A2AC" w14:textId="0C160601" w:rsidR="00142EEB" w:rsidRDefault="00142EEB" w:rsidP="00C05DBF">
            <w:pPr>
              <w:pStyle w:val="TAL"/>
            </w:pPr>
            <w:ins w:id="19" w:author="Huawei" w:date="2024-01-15T17:42:00Z">
              <w:r>
                <w:t>array(</w:t>
              </w:r>
            </w:ins>
            <w:r>
              <w:t>integer</w:t>
            </w:r>
            <w:ins w:id="20" w:author="Huawei" w:date="2024-01-15T17:42:00Z">
              <w:r>
                <w:t>)</w:t>
              </w:r>
            </w:ins>
          </w:p>
        </w:tc>
        <w:tc>
          <w:tcPr>
            <w:tcW w:w="567" w:type="dxa"/>
          </w:tcPr>
          <w:p w14:paraId="25DA6891" w14:textId="77777777" w:rsidR="00142EEB" w:rsidRDefault="00142EEB" w:rsidP="00C05DBF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6EA5279" w14:textId="2A27A337" w:rsidR="00142EEB" w:rsidRDefault="00142EEB" w:rsidP="00C05DBF">
            <w:pPr>
              <w:pStyle w:val="TAC"/>
            </w:pPr>
            <w:del w:id="21" w:author="Huawei" w:date="2024-01-15T17:43:00Z">
              <w:r w:rsidDel="00142EEB">
                <w:delText>0..</w:delText>
              </w:r>
            </w:del>
            <w:r>
              <w:t>1</w:t>
            </w:r>
            <w:ins w:id="22" w:author="Huawei" w:date="2024-01-15T17:43:00Z">
              <w:r>
                <w:t>..N</w:t>
              </w:r>
            </w:ins>
          </w:p>
        </w:tc>
        <w:tc>
          <w:tcPr>
            <w:tcW w:w="3320" w:type="dxa"/>
          </w:tcPr>
          <w:p w14:paraId="266AD6F5" w14:textId="77777777" w:rsidR="00142EEB" w:rsidRDefault="00142EEB" w:rsidP="00C05DBF">
            <w:pPr>
              <w:pStyle w:val="TAL"/>
            </w:pPr>
            <w:r>
              <w:t xml:space="preserve">Downlink packet delay variations in units of milliseconds. </w:t>
            </w:r>
          </w:p>
        </w:tc>
        <w:tc>
          <w:tcPr>
            <w:tcW w:w="1482" w:type="dxa"/>
          </w:tcPr>
          <w:p w14:paraId="6BC5372A" w14:textId="77777777" w:rsidR="00142EEB" w:rsidRDefault="00142EEB" w:rsidP="00C05DBF">
            <w:pPr>
              <w:pStyle w:val="TAL"/>
            </w:pPr>
          </w:p>
        </w:tc>
      </w:tr>
      <w:tr w:rsidR="00142EEB" w14:paraId="243D7277" w14:textId="77777777" w:rsidTr="00C05DBF">
        <w:trPr>
          <w:cantSplit/>
          <w:jc w:val="center"/>
        </w:trPr>
        <w:tc>
          <w:tcPr>
            <w:tcW w:w="1683" w:type="dxa"/>
          </w:tcPr>
          <w:p w14:paraId="0B32372C" w14:textId="7A2039F2" w:rsidR="00142EEB" w:rsidRDefault="00142EEB" w:rsidP="00C05DBF">
            <w:pPr>
              <w:pStyle w:val="TAL"/>
            </w:pPr>
            <w:r>
              <w:t>rtPdv</w:t>
            </w:r>
            <w:ins w:id="23" w:author="Huawei" w:date="2024-01-15T17:45:00Z">
              <w:r w:rsidR="007371FD">
                <w:t>s</w:t>
              </w:r>
            </w:ins>
          </w:p>
        </w:tc>
        <w:tc>
          <w:tcPr>
            <w:tcW w:w="1418" w:type="dxa"/>
          </w:tcPr>
          <w:p w14:paraId="207B457D" w14:textId="43F11254" w:rsidR="00142EEB" w:rsidRDefault="00142EEB" w:rsidP="00C05DBF">
            <w:pPr>
              <w:pStyle w:val="TAL"/>
            </w:pPr>
            <w:ins w:id="24" w:author="Huawei" w:date="2024-01-15T17:42:00Z">
              <w:r>
                <w:t>array(</w:t>
              </w:r>
            </w:ins>
            <w:r>
              <w:t>integer</w:t>
            </w:r>
            <w:ins w:id="25" w:author="Huawei" w:date="2024-01-15T17:42:00Z">
              <w:r>
                <w:t>)</w:t>
              </w:r>
            </w:ins>
          </w:p>
        </w:tc>
        <w:tc>
          <w:tcPr>
            <w:tcW w:w="567" w:type="dxa"/>
          </w:tcPr>
          <w:p w14:paraId="34259039" w14:textId="77777777" w:rsidR="00142EEB" w:rsidRDefault="00142EEB" w:rsidP="00C05DBF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01A9CF2" w14:textId="4DAD43E1" w:rsidR="00142EEB" w:rsidRDefault="00142EEB" w:rsidP="00C05DBF">
            <w:pPr>
              <w:pStyle w:val="TAC"/>
            </w:pPr>
            <w:del w:id="26" w:author="Huawei" w:date="2024-01-15T17:43:00Z">
              <w:r w:rsidDel="00142EEB">
                <w:delText>0..</w:delText>
              </w:r>
            </w:del>
            <w:r>
              <w:t>1</w:t>
            </w:r>
            <w:ins w:id="27" w:author="Huawei" w:date="2024-01-15T17:43:00Z">
              <w:r>
                <w:t>..N</w:t>
              </w:r>
            </w:ins>
          </w:p>
        </w:tc>
        <w:tc>
          <w:tcPr>
            <w:tcW w:w="3320" w:type="dxa"/>
          </w:tcPr>
          <w:p w14:paraId="3803B945" w14:textId="77777777" w:rsidR="00142EEB" w:rsidRDefault="00142EEB" w:rsidP="00C05DBF">
            <w:pPr>
              <w:pStyle w:val="TAL"/>
            </w:pPr>
            <w:r>
              <w:t xml:space="preserve">Round trip packet delay variations in units of milliseconds. </w:t>
            </w:r>
          </w:p>
        </w:tc>
        <w:tc>
          <w:tcPr>
            <w:tcW w:w="1482" w:type="dxa"/>
          </w:tcPr>
          <w:p w14:paraId="01E75F3E" w14:textId="77777777" w:rsidR="00142EEB" w:rsidRDefault="00142EEB" w:rsidP="00C05DBF">
            <w:pPr>
              <w:pStyle w:val="TAL"/>
            </w:pPr>
          </w:p>
        </w:tc>
      </w:tr>
      <w:tr w:rsidR="003F7CB6" w:rsidRPr="003F7CB6" w14:paraId="0C7D12AE" w14:textId="77777777" w:rsidTr="001C4832">
        <w:trPr>
          <w:cantSplit/>
          <w:jc w:val="center"/>
          <w:ins w:id="28" w:author="Huawei" w:date="2024-01-15T17:43:00Z"/>
        </w:trPr>
        <w:tc>
          <w:tcPr>
            <w:tcW w:w="9604" w:type="dxa"/>
            <w:gridSpan w:val="6"/>
          </w:tcPr>
          <w:p w14:paraId="64D64E0C" w14:textId="3E9B8C16" w:rsidR="003F7CB6" w:rsidRDefault="003F7CB6" w:rsidP="003F7CB6">
            <w:pPr>
              <w:pStyle w:val="TAN"/>
              <w:rPr>
                <w:ins w:id="29" w:author="Huawei" w:date="2024-01-15T17:43:00Z"/>
                <w:lang w:eastAsia="zh-CN"/>
              </w:rPr>
            </w:pPr>
            <w:ins w:id="30" w:author="Huawei" w:date="2024-01-15T17:44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In this release of the specification the maximum number of elements in the array is 2. When more than one value is sent at one given point of time for UL/DL/</w:t>
              </w:r>
            </w:ins>
            <w:ins w:id="31" w:author="Huawei" w:date="2024-01-15T17:45:00Z">
              <w:r>
                <w:rPr>
                  <w:lang w:eastAsia="zh-CN"/>
                </w:rPr>
                <w:t>R</w:t>
              </w:r>
            </w:ins>
            <w:ins w:id="32" w:author="Huawei" w:date="2024-01-15T17:44:00Z">
              <w:r>
                <w:rPr>
                  <w:lang w:eastAsia="zh-CN"/>
                </w:rPr>
                <w:t xml:space="preserve">ound </w:t>
              </w:r>
            </w:ins>
            <w:ins w:id="33" w:author="Huawei" w:date="2024-01-15T17:45:00Z">
              <w:r>
                <w:rPr>
                  <w:lang w:eastAsia="zh-CN"/>
                </w:rPr>
                <w:t>T</w:t>
              </w:r>
            </w:ins>
            <w:ins w:id="34" w:author="Huawei" w:date="2024-01-15T17:44:00Z">
              <w:r>
                <w:rPr>
                  <w:lang w:eastAsia="zh-CN"/>
                </w:rPr>
                <w:t xml:space="preserve">rip </w:t>
              </w:r>
            </w:ins>
            <w:ins w:id="35" w:author="Huawei" w:date="2024-01-15T17:45:00Z">
              <w:r>
                <w:rPr>
                  <w:lang w:eastAsia="zh-CN"/>
                </w:rPr>
                <w:t>PDV</w:t>
              </w:r>
            </w:ins>
            <w:ins w:id="36" w:author="Huawei" w:date="2024-01-15T17:44:00Z">
              <w:r>
                <w:rPr>
                  <w:lang w:eastAsia="zh-CN"/>
                </w:rPr>
                <w:t xml:space="preserve"> respectively, they represent the minimum and maximum </w:t>
              </w:r>
            </w:ins>
            <w:ins w:id="37" w:author="Huawei" w:date="2024-01-15T17:45:00Z">
              <w:r>
                <w:rPr>
                  <w:lang w:eastAsia="zh-CN"/>
                </w:rPr>
                <w:t>PDVs.</w:t>
              </w:r>
            </w:ins>
          </w:p>
        </w:tc>
      </w:tr>
    </w:tbl>
    <w:p w14:paraId="645D07C3" w14:textId="77777777" w:rsidR="00142EEB" w:rsidRDefault="00142EEB" w:rsidP="00142EEB"/>
    <w:p w14:paraId="5FFFAE16" w14:textId="18B01695" w:rsidR="00142EEB" w:rsidRPr="00346B08" w:rsidDel="00E62641" w:rsidRDefault="00142EEB" w:rsidP="00142EEB">
      <w:pPr>
        <w:pStyle w:val="EditorsNote"/>
        <w:rPr>
          <w:del w:id="38" w:author="Huawei" w:date="2024-01-15T17:45:00Z"/>
        </w:rPr>
      </w:pPr>
      <w:del w:id="39" w:author="Huawei" w:date="2024-01-15T17:45:00Z">
        <w:r w:rsidDel="00E62641">
          <w:delText>Editor's note:</w:delText>
        </w:r>
        <w:r w:rsidDel="00E62641">
          <w:tab/>
          <w:delText xml:space="preserve">Whether </w:delText>
        </w:r>
        <w:r w:rsidDel="00E62641">
          <w:rPr>
            <w:lang w:eastAsia="zh-CN"/>
          </w:rPr>
          <w:delText>reporting packet delay variation errors is needed is FFS</w:delText>
        </w:r>
        <w:r w:rsidDel="00E62641">
          <w:delText>.</w:delText>
        </w:r>
      </w:del>
    </w:p>
    <w:p w14:paraId="6EC6718F" w14:textId="608CE2EF" w:rsidR="00142EEB" w:rsidRPr="00346B08" w:rsidDel="00E62641" w:rsidRDefault="00142EEB" w:rsidP="00142EEB">
      <w:pPr>
        <w:pStyle w:val="EditorsNote"/>
        <w:rPr>
          <w:del w:id="40" w:author="Huawei" w:date="2024-01-15T17:45:00Z"/>
        </w:rPr>
      </w:pPr>
      <w:del w:id="41" w:author="Huawei" w:date="2024-01-15T17:45:00Z">
        <w:r w:rsidDel="00E62641">
          <w:delText>Editor's note:</w:delText>
        </w:r>
        <w:r w:rsidDel="00E62641">
          <w:tab/>
          <w:delText xml:space="preserve">Whether the </w:delText>
        </w:r>
        <w:r w:rsidDel="00E62641">
          <w:rPr>
            <w:noProof/>
          </w:rPr>
          <w:delText>"</w:delText>
        </w:r>
        <w:r w:rsidDel="00E62641">
          <w:delText>ulPdv</w:delText>
        </w:r>
        <w:r w:rsidDel="00E62641">
          <w:rPr>
            <w:noProof/>
          </w:rPr>
          <w:delText>" and</w:delText>
        </w:r>
        <w:r w:rsidRPr="005B2EA7" w:rsidDel="00E62641">
          <w:delText xml:space="preserve"> </w:delText>
        </w:r>
        <w:r w:rsidDel="00E62641">
          <w:rPr>
            <w:noProof/>
          </w:rPr>
          <w:delText>"</w:delText>
        </w:r>
        <w:r w:rsidDel="00E62641">
          <w:delText>dlPdv</w:delText>
        </w:r>
        <w:r w:rsidDel="00E62641">
          <w:rPr>
            <w:noProof/>
          </w:rPr>
          <w:delText>"</w:delText>
        </w:r>
        <w:r w:rsidDel="00E62641">
          <w:rPr>
            <w:lang w:eastAsia="zh-CN"/>
          </w:rPr>
          <w:delText xml:space="preserve"> attributes are single or plural is FFS</w:delText>
        </w:r>
        <w:r w:rsidDel="00E62641">
          <w:delText>.</w:delText>
        </w:r>
      </w:del>
    </w:p>
    <w:p w14:paraId="28E5D49D" w14:textId="77777777" w:rsidR="00014847" w:rsidRDefault="00014847" w:rsidP="00EC3307"/>
    <w:p w14:paraId="1A543562" w14:textId="3E6AE2EC" w:rsidR="00142EEB" w:rsidRPr="00D96F8C" w:rsidRDefault="00142EEB" w:rsidP="00142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C19F256" w14:textId="77777777" w:rsidR="00CB2AF3" w:rsidRDefault="00CB2AF3" w:rsidP="00CB2AF3">
      <w:pPr>
        <w:pStyle w:val="1"/>
      </w:pPr>
      <w:bookmarkStart w:id="42" w:name="_Toc28012521"/>
      <w:bookmarkStart w:id="43" w:name="_Toc36038484"/>
      <w:bookmarkStart w:id="44" w:name="_Toc45133755"/>
      <w:bookmarkStart w:id="45" w:name="_Toc51762509"/>
      <w:bookmarkStart w:id="46" w:name="_Toc59017081"/>
      <w:bookmarkStart w:id="47" w:name="_Toc129339011"/>
      <w:bookmarkStart w:id="48" w:name="_Toc153375425"/>
      <w:r>
        <w:lastRenderedPageBreak/>
        <w:t>A.2</w:t>
      </w:r>
      <w:r>
        <w:tab/>
        <w:t>Npcf_PolicyAuthorization API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2A728EE2" w14:textId="77777777" w:rsidR="00CB2AF3" w:rsidRDefault="00CB2AF3" w:rsidP="00CB2AF3">
      <w:pPr>
        <w:pStyle w:val="PL"/>
        <w:rPr>
          <w:rFonts w:cs="Courier New"/>
          <w:szCs w:val="16"/>
        </w:rPr>
      </w:pPr>
      <w:bookmarkStart w:id="49" w:name="_Hlk93938371"/>
    </w:p>
    <w:p w14:paraId="07E02C1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openapi: 3.0.0</w:t>
      </w:r>
    </w:p>
    <w:p w14:paraId="3E07A2AE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45F8B58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71586DA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Npcf_PolicyAuthorization Service API</w:t>
      </w:r>
    </w:p>
    <w:p w14:paraId="6873A4A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1.3.0-alpha.5</w:t>
      </w:r>
    </w:p>
    <w:p w14:paraId="3780F77C" w14:textId="77777777" w:rsidR="00CB2AF3" w:rsidRDefault="00CB2AF3" w:rsidP="00CB2AF3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69A30ED6" w14:textId="77777777" w:rsidR="00CB2AF3" w:rsidRDefault="00CB2AF3" w:rsidP="00CB2AF3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PCF Policy Authorization Service.  </w:t>
      </w:r>
    </w:p>
    <w:p w14:paraId="2F7D09D3" w14:textId="77777777" w:rsidR="00CB2AF3" w:rsidRDefault="00CB2AF3" w:rsidP="00CB2AF3">
      <w:pPr>
        <w:pStyle w:val="PL"/>
      </w:pPr>
      <w:r>
        <w:t xml:space="preserve">    © 2023, 3GPP Organizational Partners (ARIB, ATIS, CCSA, ETSI, TSDSI, TTA, TTC).  </w:t>
      </w:r>
    </w:p>
    <w:p w14:paraId="6AEEB493" w14:textId="77777777" w:rsidR="00CB2AF3" w:rsidRDefault="00CB2AF3" w:rsidP="00CB2AF3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62924BD5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217421E4" w14:textId="77777777" w:rsidR="00CB2AF3" w:rsidRDefault="00CB2AF3" w:rsidP="00CB2AF3">
      <w:pPr>
        <w:pStyle w:val="PL"/>
      </w:pPr>
      <w:r>
        <w:t>externalDocs:</w:t>
      </w:r>
    </w:p>
    <w:p w14:paraId="7F44F6CD" w14:textId="77777777" w:rsidR="00CB2AF3" w:rsidRDefault="00CB2AF3" w:rsidP="00CB2AF3">
      <w:pPr>
        <w:pStyle w:val="PL"/>
      </w:pPr>
      <w:r>
        <w:t xml:space="preserve">  description: 3GPP TS 29.514 V18.4.0; 5G System; Policy Authorization Service; Stage 3.</w:t>
      </w:r>
    </w:p>
    <w:p w14:paraId="13BD018C" w14:textId="77777777" w:rsidR="00CB2AF3" w:rsidRDefault="00CB2AF3" w:rsidP="00CB2AF3">
      <w:pPr>
        <w:pStyle w:val="PL"/>
      </w:pPr>
      <w:r>
        <w:t xml:space="preserve">  url: 'https://www.3gpp.org/ftp/Specs/archive/29_series/29.514/'</w:t>
      </w:r>
    </w:p>
    <w:p w14:paraId="54F12110" w14:textId="77777777" w:rsidR="00CB2AF3" w:rsidRDefault="00CB2AF3" w:rsidP="00CB2AF3">
      <w:pPr>
        <w:pStyle w:val="PL"/>
      </w:pPr>
    </w:p>
    <w:p w14:paraId="418E4E6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0B62E5B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'{apiRoot}/npcf-policyauthorization/v1'</w:t>
      </w:r>
    </w:p>
    <w:p w14:paraId="6C127F1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1CA222E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1322669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29C5904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1B3DF30E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32A21716" w14:textId="77777777" w:rsidR="00CB2AF3" w:rsidRDefault="00CB2AF3" w:rsidP="00CB2AF3">
      <w:pPr>
        <w:pStyle w:val="PL"/>
      </w:pPr>
      <w:r>
        <w:t>security:</w:t>
      </w:r>
    </w:p>
    <w:p w14:paraId="0F5C66E9" w14:textId="77777777" w:rsidR="00CB2AF3" w:rsidRDefault="00CB2AF3" w:rsidP="00CB2AF3">
      <w:pPr>
        <w:pStyle w:val="PL"/>
      </w:pPr>
      <w:r>
        <w:t xml:space="preserve">  - {}</w:t>
      </w:r>
    </w:p>
    <w:p w14:paraId="66E4A9CC" w14:textId="77777777" w:rsidR="00CB2AF3" w:rsidRDefault="00CB2AF3" w:rsidP="00CB2AF3">
      <w:pPr>
        <w:pStyle w:val="PL"/>
      </w:pPr>
      <w:r>
        <w:t xml:space="preserve">  - oAuth2ClientCredentials:</w:t>
      </w:r>
    </w:p>
    <w:p w14:paraId="6D52D6F1" w14:textId="77777777" w:rsidR="00CB2AF3" w:rsidRDefault="00CB2AF3" w:rsidP="00CB2AF3">
      <w:pPr>
        <w:pStyle w:val="PL"/>
      </w:pPr>
      <w:r>
        <w:t xml:space="preserve">    - npcf-policyauthorization</w:t>
      </w:r>
    </w:p>
    <w:p w14:paraId="1E0CC19B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6A6C1A1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5030F84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/app-sessions:</w:t>
      </w:r>
    </w:p>
    <w:p w14:paraId="01B2CB6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433162E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Application Session Context resource</w:t>
      </w:r>
    </w:p>
    <w:p w14:paraId="58AB9B1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PostAppSessions</w:t>
      </w:r>
    </w:p>
    <w:p w14:paraId="4A68F50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78BFDA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Application Sessions (Collection)</w:t>
      </w:r>
    </w:p>
    <w:p w14:paraId="108FDFA5" w14:textId="77777777" w:rsidR="00CB2AF3" w:rsidRDefault="00CB2AF3" w:rsidP="00CB2AF3">
      <w:pPr>
        <w:pStyle w:val="PL"/>
      </w:pPr>
      <w:r>
        <w:t xml:space="preserve">      security:</w:t>
      </w:r>
    </w:p>
    <w:p w14:paraId="7A8371D6" w14:textId="77777777" w:rsidR="00CB2AF3" w:rsidRDefault="00CB2AF3" w:rsidP="00CB2AF3">
      <w:pPr>
        <w:pStyle w:val="PL"/>
      </w:pPr>
      <w:r>
        <w:t xml:space="preserve">        - {}</w:t>
      </w:r>
    </w:p>
    <w:p w14:paraId="1FB32817" w14:textId="77777777" w:rsidR="00CB2AF3" w:rsidRDefault="00CB2AF3" w:rsidP="00CB2AF3">
      <w:pPr>
        <w:pStyle w:val="PL"/>
      </w:pPr>
      <w:r>
        <w:t xml:space="preserve">        - oAuth2ClientCredentials:</w:t>
      </w:r>
    </w:p>
    <w:p w14:paraId="3715ABE2" w14:textId="77777777" w:rsidR="00CB2AF3" w:rsidRDefault="00CB2AF3" w:rsidP="00CB2AF3">
      <w:pPr>
        <w:pStyle w:val="PL"/>
      </w:pPr>
      <w:r>
        <w:t xml:space="preserve">          - npcf-policyauthorization</w:t>
      </w:r>
    </w:p>
    <w:p w14:paraId="556FD96A" w14:textId="77777777" w:rsidR="00CB2AF3" w:rsidRDefault="00CB2AF3" w:rsidP="00CB2AF3">
      <w:pPr>
        <w:pStyle w:val="PL"/>
      </w:pPr>
      <w:r>
        <w:t xml:space="preserve">        - oAuth2ClientCredentials:</w:t>
      </w:r>
    </w:p>
    <w:p w14:paraId="3EF488F5" w14:textId="77777777" w:rsidR="00CB2AF3" w:rsidRDefault="00CB2AF3" w:rsidP="00CB2AF3">
      <w:pPr>
        <w:pStyle w:val="PL"/>
      </w:pPr>
      <w:r>
        <w:t xml:space="preserve">          - npcf-policyauthorization</w:t>
      </w:r>
    </w:p>
    <w:p w14:paraId="4636E37D" w14:textId="77777777" w:rsidR="00CB2AF3" w:rsidRPr="00052626" w:rsidRDefault="00CB2AF3" w:rsidP="00CB2AF3">
      <w:pPr>
        <w:pStyle w:val="PL"/>
      </w:pPr>
      <w:r>
        <w:t xml:space="preserve">          - npcf-policyauthorization:</w:t>
      </w:r>
      <w:r w:rsidRPr="00125203">
        <w:t>policy-auth-mgmt</w:t>
      </w:r>
    </w:p>
    <w:p w14:paraId="42C20D0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297983A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35BB8E0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77449AE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1DF678A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137EE96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6CC9BE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'#/components/schemas/AppSessionContext'</w:t>
      </w:r>
    </w:p>
    <w:p w14:paraId="728619C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D97C2D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621B243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</w:t>
      </w:r>
    </w:p>
    <w:p w14:paraId="46488DC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87499B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C39A35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A3C6B1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6AE44DEE" w14:textId="77777777" w:rsidR="00CB2AF3" w:rsidRDefault="00CB2AF3" w:rsidP="00CB2AF3">
      <w:pPr>
        <w:pStyle w:val="PL"/>
      </w:pPr>
      <w:r>
        <w:t xml:space="preserve">          headers:</w:t>
      </w:r>
    </w:p>
    <w:p w14:paraId="538E8CBC" w14:textId="77777777" w:rsidR="00CB2AF3" w:rsidRDefault="00CB2AF3" w:rsidP="00CB2AF3">
      <w:pPr>
        <w:pStyle w:val="PL"/>
      </w:pPr>
      <w:r>
        <w:t xml:space="preserve">            Location:</w:t>
      </w:r>
    </w:p>
    <w:p w14:paraId="1EB9EA15" w14:textId="77777777" w:rsidR="00CB2AF3" w:rsidRDefault="00CB2AF3" w:rsidP="00CB2AF3">
      <w:pPr>
        <w:pStyle w:val="PL"/>
      </w:pPr>
      <w:r>
        <w:t xml:space="preserve">              description: &gt;</w:t>
      </w:r>
    </w:p>
    <w:p w14:paraId="5D55DCAD" w14:textId="77777777" w:rsidR="00CB2AF3" w:rsidRDefault="00CB2AF3" w:rsidP="00CB2AF3">
      <w:pPr>
        <w:pStyle w:val="PL"/>
      </w:pPr>
      <w:r>
        <w:t xml:space="preserve">                Contains the URI of the created individual application session context resource,</w:t>
      </w:r>
    </w:p>
    <w:p w14:paraId="41FFC9C4" w14:textId="77777777" w:rsidR="00CB2AF3" w:rsidRDefault="00CB2AF3" w:rsidP="00CB2AF3">
      <w:pPr>
        <w:pStyle w:val="PL"/>
      </w:pPr>
      <w:r>
        <w:t xml:space="preserve">                according to the structure</w:t>
      </w:r>
    </w:p>
    <w:p w14:paraId="0CEC33C8" w14:textId="77777777" w:rsidR="00CB2AF3" w:rsidRDefault="00CB2AF3" w:rsidP="00CB2AF3">
      <w:pPr>
        <w:pStyle w:val="PL"/>
      </w:pPr>
      <w:r>
        <w:t xml:space="preserve">                {apiRoot}/npcf-policyauthorization/v1/app-sessions/{appSessionId}</w:t>
      </w:r>
    </w:p>
    <w:p w14:paraId="5C8B2F62" w14:textId="77777777" w:rsidR="00CB2AF3" w:rsidRDefault="00CB2AF3" w:rsidP="00CB2AF3">
      <w:pPr>
        <w:pStyle w:val="PL"/>
      </w:pPr>
      <w:r>
        <w:t xml:space="preserve">                or the URI of the created </w:t>
      </w:r>
      <w:r>
        <w:rPr>
          <w:rFonts w:cs="Courier New"/>
          <w:szCs w:val="16"/>
        </w:rPr>
        <w:t>events subscription sub-</w:t>
      </w:r>
      <w:r>
        <w:t>resource,</w:t>
      </w:r>
    </w:p>
    <w:p w14:paraId="62A5B77D" w14:textId="77777777" w:rsidR="00CB2AF3" w:rsidRDefault="00CB2AF3" w:rsidP="00CB2AF3">
      <w:pPr>
        <w:pStyle w:val="PL"/>
      </w:pPr>
      <w:r>
        <w:t xml:space="preserve">                according to the structure</w:t>
      </w:r>
    </w:p>
    <w:p w14:paraId="0A7D1E0A" w14:textId="77777777" w:rsidR="00CB2AF3" w:rsidRDefault="00CB2AF3" w:rsidP="00CB2AF3">
      <w:pPr>
        <w:pStyle w:val="PL"/>
      </w:pPr>
      <w:r>
        <w:t xml:space="preserve">                {apiRoot}/npcf-policyauthorization/v1/app-sessions/{appSessionId}</w:t>
      </w:r>
    </w:p>
    <w:p w14:paraId="7CF6211F" w14:textId="77777777" w:rsidR="00CB2AF3" w:rsidRDefault="00CB2AF3" w:rsidP="00CB2AF3">
      <w:pPr>
        <w:pStyle w:val="PL"/>
      </w:pPr>
      <w:r>
        <w:t xml:space="preserve">                /events-subscription</w:t>
      </w:r>
    </w:p>
    <w:p w14:paraId="0961AB02" w14:textId="77777777" w:rsidR="00CB2AF3" w:rsidRDefault="00CB2AF3" w:rsidP="00CB2AF3">
      <w:pPr>
        <w:pStyle w:val="PL"/>
      </w:pPr>
      <w:r>
        <w:t xml:space="preserve">              required: true</w:t>
      </w:r>
    </w:p>
    <w:p w14:paraId="02EA323D" w14:textId="77777777" w:rsidR="00CB2AF3" w:rsidRDefault="00CB2AF3" w:rsidP="00CB2AF3">
      <w:pPr>
        <w:pStyle w:val="PL"/>
      </w:pPr>
      <w:r>
        <w:t xml:space="preserve">              schema:</w:t>
      </w:r>
    </w:p>
    <w:p w14:paraId="6D95FEB6" w14:textId="77777777" w:rsidR="00CB2AF3" w:rsidRDefault="00CB2AF3" w:rsidP="00CB2AF3">
      <w:pPr>
        <w:pStyle w:val="PL"/>
      </w:pPr>
      <w:r>
        <w:t xml:space="preserve">                type: string</w:t>
      </w:r>
    </w:p>
    <w:p w14:paraId="2E5980E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'303':</w:t>
      </w:r>
    </w:p>
    <w:p w14:paraId="3AB4221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B8DDC2D" w14:textId="77777777" w:rsidR="00CB2AF3" w:rsidRDefault="00CB2AF3" w:rsidP="00CB2AF3">
      <w:pPr>
        <w:pStyle w:val="PL"/>
      </w:pPr>
      <w:r>
        <w:rPr>
          <w:rFonts w:cs="Courier New"/>
          <w:szCs w:val="16"/>
        </w:rPr>
        <w:t xml:space="preserve">            See Other. </w:t>
      </w:r>
      <w:r>
        <w:t>The result of the HTTP POST request would be equivalent to the existing</w:t>
      </w:r>
    </w:p>
    <w:p w14:paraId="7C4466D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t>Application Session Context.</w:t>
      </w:r>
    </w:p>
    <w:p w14:paraId="672929CE" w14:textId="77777777" w:rsidR="00CB2AF3" w:rsidRDefault="00CB2AF3" w:rsidP="00CB2AF3">
      <w:pPr>
        <w:pStyle w:val="PL"/>
      </w:pPr>
      <w:r>
        <w:t xml:space="preserve">          headers:</w:t>
      </w:r>
    </w:p>
    <w:p w14:paraId="3135A193" w14:textId="77777777" w:rsidR="00CB2AF3" w:rsidRDefault="00CB2AF3" w:rsidP="00CB2AF3">
      <w:pPr>
        <w:pStyle w:val="PL"/>
      </w:pPr>
      <w:r>
        <w:t xml:space="preserve">            Location:</w:t>
      </w:r>
    </w:p>
    <w:p w14:paraId="718440CB" w14:textId="77777777" w:rsidR="00CB2AF3" w:rsidRDefault="00CB2AF3" w:rsidP="00CB2AF3">
      <w:pPr>
        <w:pStyle w:val="PL"/>
      </w:pPr>
      <w:r>
        <w:t xml:space="preserve">              description: &gt;</w:t>
      </w:r>
    </w:p>
    <w:p w14:paraId="79B69504" w14:textId="77777777" w:rsidR="00CB2AF3" w:rsidRDefault="00CB2AF3" w:rsidP="00CB2AF3">
      <w:pPr>
        <w:pStyle w:val="PL"/>
      </w:pPr>
      <w:r>
        <w:lastRenderedPageBreak/>
        <w:t xml:space="preserve">                Contains the URI of the existing individual Application Session Context resource.</w:t>
      </w:r>
    </w:p>
    <w:p w14:paraId="6C7FC298" w14:textId="77777777" w:rsidR="00CB2AF3" w:rsidRDefault="00CB2AF3" w:rsidP="00CB2AF3">
      <w:pPr>
        <w:pStyle w:val="PL"/>
      </w:pPr>
      <w:r>
        <w:t xml:space="preserve">              required: true</w:t>
      </w:r>
    </w:p>
    <w:p w14:paraId="7C594311" w14:textId="77777777" w:rsidR="00CB2AF3" w:rsidRDefault="00CB2AF3" w:rsidP="00CB2AF3">
      <w:pPr>
        <w:pStyle w:val="PL"/>
      </w:pPr>
      <w:r>
        <w:t xml:space="preserve">              schema:</w:t>
      </w:r>
    </w:p>
    <w:p w14:paraId="076EDB24" w14:textId="77777777" w:rsidR="00CB2AF3" w:rsidRDefault="00CB2AF3" w:rsidP="00CB2AF3">
      <w:pPr>
        <w:pStyle w:val="PL"/>
      </w:pPr>
      <w:r>
        <w:t xml:space="preserve">                type: string</w:t>
      </w:r>
    </w:p>
    <w:p w14:paraId="42D9A03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1E410E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56A681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E27BD8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59DC97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146BEA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220C35F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97F8B9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3D1AFC8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F572E6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'#/components/schemas/ExtendedProblemDetails'</w:t>
      </w:r>
    </w:p>
    <w:p w14:paraId="5E9CBB7A" w14:textId="77777777" w:rsidR="00CB2AF3" w:rsidRDefault="00CB2AF3" w:rsidP="00CB2AF3">
      <w:pPr>
        <w:pStyle w:val="PL"/>
      </w:pPr>
      <w:r>
        <w:t xml:space="preserve">          headers:</w:t>
      </w:r>
    </w:p>
    <w:p w14:paraId="3DD113C8" w14:textId="77777777" w:rsidR="00CB2AF3" w:rsidRDefault="00CB2AF3" w:rsidP="00CB2AF3">
      <w:pPr>
        <w:pStyle w:val="PL"/>
      </w:pPr>
      <w:r>
        <w:t xml:space="preserve">            Retry-After:</w:t>
      </w:r>
    </w:p>
    <w:p w14:paraId="18F0BF0B" w14:textId="77777777" w:rsidR="00CB2AF3" w:rsidRDefault="00CB2AF3" w:rsidP="00CB2AF3">
      <w:pPr>
        <w:pStyle w:val="PL"/>
      </w:pPr>
      <w:r>
        <w:t xml:space="preserve">              description: &gt;</w:t>
      </w:r>
    </w:p>
    <w:p w14:paraId="66DDC53D" w14:textId="77777777" w:rsidR="00CB2AF3" w:rsidRDefault="00CB2AF3" w:rsidP="00CB2AF3">
      <w:pPr>
        <w:pStyle w:val="PL"/>
      </w:pPr>
      <w:r>
        <w:t xml:space="preserve">                Indicates the time the AF has to wait before making a new request. It can be a</w:t>
      </w:r>
    </w:p>
    <w:p w14:paraId="64E4907F" w14:textId="77777777" w:rsidR="00CB2AF3" w:rsidRDefault="00CB2AF3" w:rsidP="00CB2AF3">
      <w:pPr>
        <w:pStyle w:val="PL"/>
      </w:pPr>
      <w:r>
        <w:t xml:space="preserve">                non-negative integer (decimal number) indicating the number of seconds the AF</w:t>
      </w:r>
    </w:p>
    <w:p w14:paraId="2F884216" w14:textId="77777777" w:rsidR="00CB2AF3" w:rsidRDefault="00CB2AF3" w:rsidP="00CB2AF3">
      <w:pPr>
        <w:pStyle w:val="PL"/>
      </w:pPr>
      <w:r>
        <w:t xml:space="preserve">                has to wait before making a new request or an HTTP-date after which the AF can</w:t>
      </w:r>
    </w:p>
    <w:p w14:paraId="195C19B1" w14:textId="77777777" w:rsidR="00CB2AF3" w:rsidRDefault="00CB2AF3" w:rsidP="00CB2AF3">
      <w:pPr>
        <w:pStyle w:val="PL"/>
      </w:pPr>
      <w:r>
        <w:t xml:space="preserve">                retry a new request.</w:t>
      </w:r>
    </w:p>
    <w:p w14:paraId="7D524AA7" w14:textId="77777777" w:rsidR="00CB2AF3" w:rsidRDefault="00CB2AF3" w:rsidP="00CB2AF3">
      <w:pPr>
        <w:pStyle w:val="PL"/>
      </w:pPr>
      <w:r>
        <w:t xml:space="preserve">              schema:</w:t>
      </w:r>
    </w:p>
    <w:p w14:paraId="5906E114" w14:textId="77777777" w:rsidR="00CB2AF3" w:rsidRDefault="00CB2AF3" w:rsidP="00CB2AF3">
      <w:pPr>
        <w:pStyle w:val="PL"/>
      </w:pPr>
      <w:r>
        <w:t xml:space="preserve">                anyOf:</w:t>
      </w:r>
    </w:p>
    <w:p w14:paraId="77F59235" w14:textId="77777777" w:rsidR="00CB2AF3" w:rsidRDefault="00CB2AF3" w:rsidP="00CB2AF3">
      <w:pPr>
        <w:pStyle w:val="PL"/>
      </w:pPr>
      <w:r>
        <w:t xml:space="preserve">                  - type: integer</w:t>
      </w:r>
    </w:p>
    <w:p w14:paraId="22F6E235" w14:textId="77777777" w:rsidR="00CB2AF3" w:rsidRDefault="00CB2AF3" w:rsidP="00CB2AF3">
      <w:pPr>
        <w:pStyle w:val="PL"/>
      </w:pPr>
      <w:r>
        <w:t xml:space="preserve">                  - type: string</w:t>
      </w:r>
    </w:p>
    <w:p w14:paraId="7450D4E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C04B75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3BF9CC7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926890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56631B5E" w14:textId="77777777" w:rsidR="00CB2AF3" w:rsidRDefault="00CB2AF3" w:rsidP="00CB2AF3">
      <w:pPr>
        <w:pStyle w:val="PL"/>
      </w:pPr>
      <w:r>
        <w:t xml:space="preserve">        '413':</w:t>
      </w:r>
    </w:p>
    <w:p w14:paraId="331DD8EA" w14:textId="77777777" w:rsidR="00CB2AF3" w:rsidRDefault="00CB2AF3" w:rsidP="00CB2AF3">
      <w:pPr>
        <w:pStyle w:val="PL"/>
      </w:pPr>
      <w:r>
        <w:t xml:space="preserve">          $ref: 'TS29571_CommonData.yaml#/components/responses/413'</w:t>
      </w:r>
    </w:p>
    <w:p w14:paraId="1B1754D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91E68B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4EA304B3" w14:textId="77777777" w:rsidR="00CB2AF3" w:rsidRDefault="00CB2AF3" w:rsidP="00CB2AF3">
      <w:pPr>
        <w:pStyle w:val="PL"/>
      </w:pPr>
      <w:r>
        <w:t xml:space="preserve">        '429':</w:t>
      </w:r>
    </w:p>
    <w:p w14:paraId="5EF81BEB" w14:textId="77777777" w:rsidR="00CB2AF3" w:rsidRDefault="00CB2AF3" w:rsidP="00CB2AF3">
      <w:pPr>
        <w:pStyle w:val="PL"/>
      </w:pPr>
      <w:r>
        <w:t xml:space="preserve">          $ref: 'TS29571_CommonData.yaml#/components/responses/429'</w:t>
      </w:r>
    </w:p>
    <w:p w14:paraId="6F53FED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464F466" w14:textId="77777777" w:rsidR="00CB2AF3" w:rsidRDefault="00CB2AF3" w:rsidP="00CB2AF3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000A2A1" w14:textId="77777777" w:rsidR="00CB2AF3" w:rsidRDefault="00CB2AF3" w:rsidP="00CB2AF3">
      <w:pPr>
        <w:pStyle w:val="PL"/>
      </w:pPr>
      <w:r>
        <w:t xml:space="preserve">        '502':</w:t>
      </w:r>
    </w:p>
    <w:p w14:paraId="236BCF76" w14:textId="77777777" w:rsidR="00CB2AF3" w:rsidRDefault="00CB2AF3" w:rsidP="00CB2AF3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7A02949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00B63E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005A40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373C44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B3E39D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3D3E3A6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17539C4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'{$request.body#/ascReqData/notifUri}/terminate':</w:t>
      </w:r>
    </w:p>
    <w:p w14:paraId="7D9FD46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7A3F6C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683F83F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67B679D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Application Session Context.</w:t>
      </w:r>
    </w:p>
    <w:p w14:paraId="5E6C0DA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254D1D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B0380A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06B1BE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819235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'#/components/schemas/TerminationInfo'</w:t>
      </w:r>
    </w:p>
    <w:p w14:paraId="776E691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61C2B47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592A8C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6661A8D1" w14:textId="77777777" w:rsidR="00CB2AF3" w:rsidRDefault="00CB2AF3" w:rsidP="00CB2AF3">
      <w:pPr>
        <w:pStyle w:val="PL"/>
      </w:pPr>
      <w:r>
        <w:t xml:space="preserve">                '307':</w:t>
      </w:r>
    </w:p>
    <w:p w14:paraId="4B96418D" w14:textId="77777777" w:rsidR="00CB2AF3" w:rsidRDefault="00CB2AF3" w:rsidP="00CB2A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5E5DA014" w14:textId="77777777" w:rsidR="00CB2AF3" w:rsidRDefault="00CB2AF3" w:rsidP="00CB2AF3">
      <w:pPr>
        <w:pStyle w:val="PL"/>
      </w:pPr>
      <w:r>
        <w:t xml:space="preserve">                '308':</w:t>
      </w:r>
    </w:p>
    <w:p w14:paraId="48D301A5" w14:textId="77777777" w:rsidR="00CB2AF3" w:rsidRDefault="00CB2AF3" w:rsidP="00CB2A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61F303B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42E3399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225E83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34B72C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2080325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117DD7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B98F2D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75A98B8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459CCC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4128E8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6F33B9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C41180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8444D3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F52198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BAB44D0" w14:textId="77777777" w:rsidR="00CB2AF3" w:rsidRDefault="00CB2AF3" w:rsidP="00CB2AF3">
      <w:pPr>
        <w:pStyle w:val="PL"/>
      </w:pPr>
      <w:r>
        <w:t xml:space="preserve">                '429':</w:t>
      </w:r>
    </w:p>
    <w:p w14:paraId="347BAC84" w14:textId="77777777" w:rsidR="00CB2AF3" w:rsidRDefault="00CB2AF3" w:rsidP="00CB2AF3">
      <w:pPr>
        <w:pStyle w:val="PL"/>
      </w:pPr>
      <w:r>
        <w:t xml:space="preserve">                  $ref: 'TS29571_CommonData.yaml#/components/responses/429'</w:t>
      </w:r>
    </w:p>
    <w:p w14:paraId="07960C5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'500':</w:t>
      </w:r>
    </w:p>
    <w:p w14:paraId="2264048E" w14:textId="77777777" w:rsidR="00CB2AF3" w:rsidRDefault="00CB2AF3" w:rsidP="00CB2AF3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720F6FBC" w14:textId="77777777" w:rsidR="00CB2AF3" w:rsidRDefault="00CB2AF3" w:rsidP="00CB2AF3">
      <w:pPr>
        <w:pStyle w:val="PL"/>
      </w:pPr>
      <w:r>
        <w:t xml:space="preserve">                '502':</w:t>
      </w:r>
    </w:p>
    <w:p w14:paraId="553E6952" w14:textId="77777777" w:rsidR="00CB2AF3" w:rsidRDefault="00CB2AF3" w:rsidP="00CB2AF3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565B498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720989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088B66F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66FA312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73D799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7C6D90E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'{$request.body#/ascReqData/evSubsc/notifUri}/notify':</w:t>
      </w:r>
    </w:p>
    <w:p w14:paraId="125DF1D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912ECC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611EF2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190F62E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E51642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37BDCC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1D2539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4CDE1E7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0043040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5FD9F9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DE015B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68ACBAC8" w14:textId="77777777" w:rsidR="00CB2AF3" w:rsidRDefault="00CB2AF3" w:rsidP="00CB2AF3">
      <w:pPr>
        <w:pStyle w:val="PL"/>
      </w:pPr>
      <w:r>
        <w:t xml:space="preserve">                '307':</w:t>
      </w:r>
    </w:p>
    <w:p w14:paraId="45866D30" w14:textId="77777777" w:rsidR="00CB2AF3" w:rsidRDefault="00CB2AF3" w:rsidP="00CB2A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51179ECE" w14:textId="77777777" w:rsidR="00CB2AF3" w:rsidRDefault="00CB2AF3" w:rsidP="00CB2AF3">
      <w:pPr>
        <w:pStyle w:val="PL"/>
      </w:pPr>
      <w:r>
        <w:t xml:space="preserve">                '308':</w:t>
      </w:r>
    </w:p>
    <w:p w14:paraId="123432E9" w14:textId="77777777" w:rsidR="00CB2AF3" w:rsidRDefault="00CB2AF3" w:rsidP="00CB2A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791C19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2DBD0A3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83C93C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6FEFA6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EDA61C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AE6910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A574D3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7239A79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8E04F8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0580D6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D0782C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743031D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7F56F2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DB722A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15B8827C" w14:textId="77777777" w:rsidR="00CB2AF3" w:rsidRDefault="00CB2AF3" w:rsidP="00CB2AF3">
      <w:pPr>
        <w:pStyle w:val="PL"/>
      </w:pPr>
      <w:r>
        <w:t xml:space="preserve">                '429':</w:t>
      </w:r>
    </w:p>
    <w:p w14:paraId="62729C85" w14:textId="77777777" w:rsidR="00CB2AF3" w:rsidRDefault="00CB2AF3" w:rsidP="00CB2AF3">
      <w:pPr>
        <w:pStyle w:val="PL"/>
      </w:pPr>
      <w:r>
        <w:t xml:space="preserve">                  $ref: 'TS29571_CommonData.yaml#/components/responses/429'</w:t>
      </w:r>
    </w:p>
    <w:p w14:paraId="61EB937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25857E26" w14:textId="77777777" w:rsidR="00CB2AF3" w:rsidRDefault="00CB2AF3" w:rsidP="00CB2AF3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D452E95" w14:textId="77777777" w:rsidR="00CB2AF3" w:rsidRDefault="00CB2AF3" w:rsidP="00CB2AF3">
      <w:pPr>
        <w:pStyle w:val="PL"/>
      </w:pPr>
      <w:r>
        <w:t xml:space="preserve">                '502':</w:t>
      </w:r>
    </w:p>
    <w:p w14:paraId="3218B524" w14:textId="77777777" w:rsidR="00CB2AF3" w:rsidRDefault="00CB2AF3" w:rsidP="00CB2AF3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78E9E39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3FCD1CE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ADBA0B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6B1668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EB7C91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detected5GsBridgeForPduSession:</w:t>
      </w:r>
    </w:p>
    <w:p w14:paraId="5BA9AAE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'{$request.body#/ascReqData/evSubsc/notifUri}/new-bridge':</w:t>
      </w:r>
    </w:p>
    <w:p w14:paraId="170F3BD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E765BC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5DAAAFA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 new TSC user plane node detected in the PCF.</w:t>
      </w:r>
    </w:p>
    <w:p w14:paraId="7820E6B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13FE6E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B89FF7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681A400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2168D6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'#/components/schemas/PduSessionTsnBridge'</w:t>
      </w:r>
    </w:p>
    <w:p w14:paraId="463A975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0CD651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72ABCD7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43F62B37" w14:textId="77777777" w:rsidR="00CB2AF3" w:rsidRDefault="00CB2AF3" w:rsidP="00CB2AF3">
      <w:pPr>
        <w:pStyle w:val="PL"/>
      </w:pPr>
      <w:r>
        <w:t xml:space="preserve">                '307':</w:t>
      </w:r>
    </w:p>
    <w:p w14:paraId="55E4C6DA" w14:textId="77777777" w:rsidR="00CB2AF3" w:rsidRDefault="00CB2AF3" w:rsidP="00CB2A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44AD8C49" w14:textId="77777777" w:rsidR="00CB2AF3" w:rsidRDefault="00CB2AF3" w:rsidP="00CB2AF3">
      <w:pPr>
        <w:pStyle w:val="PL"/>
      </w:pPr>
      <w:r>
        <w:t xml:space="preserve">                '308':</w:t>
      </w:r>
    </w:p>
    <w:p w14:paraId="50EBA65C" w14:textId="77777777" w:rsidR="00CB2AF3" w:rsidRDefault="00CB2AF3" w:rsidP="00CB2A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B59E91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4350171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72935B7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1A2903A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27EF21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B19576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63C0E5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8FE473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7DFDEFC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1E3877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0D1D89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D6F27A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5C51ACE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'415':</w:t>
      </w:r>
    </w:p>
    <w:p w14:paraId="4462F56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236D684E" w14:textId="77777777" w:rsidR="00CB2AF3" w:rsidRDefault="00CB2AF3" w:rsidP="00CB2AF3">
      <w:pPr>
        <w:pStyle w:val="PL"/>
      </w:pPr>
      <w:r>
        <w:t xml:space="preserve">                '429':</w:t>
      </w:r>
    </w:p>
    <w:p w14:paraId="374743CA" w14:textId="77777777" w:rsidR="00CB2AF3" w:rsidRDefault="00CB2AF3" w:rsidP="00CB2AF3">
      <w:pPr>
        <w:pStyle w:val="PL"/>
      </w:pPr>
      <w:r>
        <w:t xml:space="preserve">                  $ref: 'TS29571_CommonData.yaml#/components/responses/429'</w:t>
      </w:r>
    </w:p>
    <w:p w14:paraId="440072D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6042E032" w14:textId="77777777" w:rsidR="00CB2AF3" w:rsidRDefault="00CB2AF3" w:rsidP="00CB2AF3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09FD78D" w14:textId="77777777" w:rsidR="00CB2AF3" w:rsidRDefault="00CB2AF3" w:rsidP="00CB2AF3">
      <w:pPr>
        <w:pStyle w:val="PL"/>
      </w:pPr>
      <w:r>
        <w:t xml:space="preserve">                '502':</w:t>
      </w:r>
    </w:p>
    <w:p w14:paraId="0F1CF998" w14:textId="77777777" w:rsidR="00CB2AF3" w:rsidRDefault="00CB2AF3" w:rsidP="00CB2AF3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659FE6A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25F8C7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669D590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D6DFFB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3FF71D7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eventNotificationPduSession:</w:t>
      </w:r>
    </w:p>
    <w:p w14:paraId="0631405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'{$request.body#/ascReqData/evSubsc/notifUri}/pdu-session':</w:t>
      </w:r>
    </w:p>
    <w:p w14:paraId="2A7EC7C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CC2627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848A59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PDU session established or terminated.</w:t>
      </w:r>
    </w:p>
    <w:p w14:paraId="0606097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0A70CF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3A9A35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6DED311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F81982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>
        <w:t>PduSessionEventNotification</w:t>
      </w:r>
      <w:r>
        <w:rPr>
          <w:rFonts w:cs="Courier New"/>
          <w:szCs w:val="16"/>
        </w:rPr>
        <w:t>'</w:t>
      </w:r>
    </w:p>
    <w:p w14:paraId="69B5C9D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E0CD1C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CD8EAF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38BA71E0" w14:textId="77777777" w:rsidR="00CB2AF3" w:rsidRDefault="00CB2AF3" w:rsidP="00CB2AF3">
      <w:pPr>
        <w:pStyle w:val="PL"/>
      </w:pPr>
      <w:r>
        <w:t xml:space="preserve">                '307':</w:t>
      </w:r>
    </w:p>
    <w:p w14:paraId="63AF730B" w14:textId="77777777" w:rsidR="00CB2AF3" w:rsidRDefault="00CB2AF3" w:rsidP="00CB2A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5CDD5093" w14:textId="77777777" w:rsidR="00CB2AF3" w:rsidRDefault="00CB2AF3" w:rsidP="00CB2AF3">
      <w:pPr>
        <w:pStyle w:val="PL"/>
      </w:pPr>
      <w:r>
        <w:t xml:space="preserve">                '308':</w:t>
      </w:r>
    </w:p>
    <w:p w14:paraId="3169009A" w14:textId="77777777" w:rsidR="00CB2AF3" w:rsidRDefault="00CB2AF3" w:rsidP="00CB2A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2448EEA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CF9882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BE89B6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159DAAF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CB4673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FE8D6F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728B92B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F88D0F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6EC5AD6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09A5D9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D05A94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D3CA5F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2AB8015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019710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1B11F961" w14:textId="77777777" w:rsidR="00CB2AF3" w:rsidRDefault="00CB2AF3" w:rsidP="00CB2AF3">
      <w:pPr>
        <w:pStyle w:val="PL"/>
      </w:pPr>
      <w:r>
        <w:t xml:space="preserve">                '429':</w:t>
      </w:r>
    </w:p>
    <w:p w14:paraId="1B98BE01" w14:textId="77777777" w:rsidR="00CB2AF3" w:rsidRDefault="00CB2AF3" w:rsidP="00CB2AF3">
      <w:pPr>
        <w:pStyle w:val="PL"/>
      </w:pPr>
      <w:r>
        <w:t xml:space="preserve">                  $ref: 'TS29571_CommonData.yaml#/components/responses/429'</w:t>
      </w:r>
    </w:p>
    <w:p w14:paraId="4DBDF5F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B9106A1" w14:textId="77777777" w:rsidR="00CB2AF3" w:rsidRDefault="00CB2AF3" w:rsidP="00CB2AF3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5B80D6D" w14:textId="77777777" w:rsidR="00CB2AF3" w:rsidRDefault="00CB2AF3" w:rsidP="00CB2AF3">
      <w:pPr>
        <w:pStyle w:val="PL"/>
      </w:pPr>
      <w:r>
        <w:t xml:space="preserve">                '502':</w:t>
      </w:r>
    </w:p>
    <w:p w14:paraId="10E7FE9E" w14:textId="77777777" w:rsidR="00CB2AF3" w:rsidRDefault="00CB2AF3" w:rsidP="00CB2AF3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2F1FBC1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F7F2C7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7CD901C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C27275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51DC112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1184C8C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/app-sessions/pcscf-restoration:</w:t>
      </w:r>
    </w:p>
    <w:p w14:paraId="2E1729E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49AE36F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"Indicates P-CSCF restoration and does not create an Individual Application Session Context"</w:t>
      </w:r>
    </w:p>
    <w:p w14:paraId="3B7F6B3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PcscfRestoration</w:t>
      </w:r>
    </w:p>
    <w:p w14:paraId="2241BDE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F1F305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PCSCF Restoration Indication</w:t>
      </w:r>
    </w:p>
    <w:p w14:paraId="7A8E693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4468887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PCSCF Restoration Indication.</w:t>
      </w:r>
    </w:p>
    <w:p w14:paraId="794799A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4ADDF7B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074870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516D4B8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68F712B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'#/components/schemas/PcscfRestorationRequestData'</w:t>
      </w:r>
    </w:p>
    <w:p w14:paraId="6995074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545667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277DE9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6BA3CD2D" w14:textId="77777777" w:rsidR="00CB2AF3" w:rsidRDefault="00CB2AF3" w:rsidP="00CB2AF3">
      <w:pPr>
        <w:pStyle w:val="PL"/>
      </w:pPr>
      <w:r>
        <w:t xml:space="preserve">        '307':</w:t>
      </w:r>
    </w:p>
    <w:p w14:paraId="060334A2" w14:textId="77777777" w:rsidR="00CB2AF3" w:rsidRDefault="00CB2AF3" w:rsidP="00CB2A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4406D2F0" w14:textId="77777777" w:rsidR="00CB2AF3" w:rsidRDefault="00CB2AF3" w:rsidP="00CB2AF3">
      <w:pPr>
        <w:pStyle w:val="PL"/>
      </w:pPr>
      <w:r>
        <w:t xml:space="preserve">        '308':</w:t>
      </w:r>
    </w:p>
    <w:p w14:paraId="54D721D8" w14:textId="77777777" w:rsidR="00CB2AF3" w:rsidRDefault="00CB2AF3" w:rsidP="00CB2A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5C3A417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1ED946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263BD3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75DBEF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'TS29571_CommonData.yaml#/components/responses/401'</w:t>
      </w:r>
    </w:p>
    <w:p w14:paraId="4274E6F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9CDA9F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01FF05F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F955B6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FE15E5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3EDC04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62F5F08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1019669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3981E99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47EA9F1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0EE71F43" w14:textId="77777777" w:rsidR="00CB2AF3" w:rsidRDefault="00CB2AF3" w:rsidP="00CB2AF3">
      <w:pPr>
        <w:pStyle w:val="PL"/>
      </w:pPr>
      <w:r>
        <w:t xml:space="preserve">        '429':</w:t>
      </w:r>
    </w:p>
    <w:p w14:paraId="53A70D41" w14:textId="77777777" w:rsidR="00CB2AF3" w:rsidRDefault="00CB2AF3" w:rsidP="00CB2AF3">
      <w:pPr>
        <w:pStyle w:val="PL"/>
      </w:pPr>
      <w:r>
        <w:t xml:space="preserve">          $ref: 'TS29571_CommonData.yaml#/components/responses/429'</w:t>
      </w:r>
    </w:p>
    <w:p w14:paraId="4AB44E2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22627D3" w14:textId="77777777" w:rsidR="00CB2AF3" w:rsidRDefault="00CB2AF3" w:rsidP="00CB2AF3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CD28958" w14:textId="77777777" w:rsidR="00CB2AF3" w:rsidRDefault="00CB2AF3" w:rsidP="00CB2AF3">
      <w:pPr>
        <w:pStyle w:val="PL"/>
      </w:pPr>
      <w:r>
        <w:t xml:space="preserve">        '502':</w:t>
      </w:r>
    </w:p>
    <w:p w14:paraId="03EBB796" w14:textId="77777777" w:rsidR="00CB2AF3" w:rsidRDefault="00CB2AF3" w:rsidP="00CB2AF3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04EEABF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347A29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E360DF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AC3467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0748121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008AA6B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/app-sessions/{appSessionId}:</w:t>
      </w:r>
    </w:p>
    <w:p w14:paraId="622B224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2BD00A6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Application Session Context"</w:t>
      </w:r>
    </w:p>
    <w:p w14:paraId="672B6D8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GetAppSession</w:t>
      </w:r>
    </w:p>
    <w:p w14:paraId="0815ADA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2B3E92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0B04AFA7" w14:textId="77777777" w:rsidR="00CB2AF3" w:rsidRDefault="00CB2AF3" w:rsidP="00CB2AF3">
      <w:pPr>
        <w:pStyle w:val="PL"/>
      </w:pPr>
      <w:r>
        <w:t xml:space="preserve">      security:</w:t>
      </w:r>
    </w:p>
    <w:p w14:paraId="4DD34068" w14:textId="77777777" w:rsidR="00CB2AF3" w:rsidRDefault="00CB2AF3" w:rsidP="00CB2AF3">
      <w:pPr>
        <w:pStyle w:val="PL"/>
      </w:pPr>
      <w:r>
        <w:t xml:space="preserve">        - {}</w:t>
      </w:r>
    </w:p>
    <w:p w14:paraId="3C5AAC19" w14:textId="77777777" w:rsidR="00CB2AF3" w:rsidRDefault="00CB2AF3" w:rsidP="00CB2AF3">
      <w:pPr>
        <w:pStyle w:val="PL"/>
      </w:pPr>
      <w:r>
        <w:t xml:space="preserve">        - oAuth2ClientCredentials:</w:t>
      </w:r>
    </w:p>
    <w:p w14:paraId="7D891E82" w14:textId="77777777" w:rsidR="00CB2AF3" w:rsidRDefault="00CB2AF3" w:rsidP="00CB2AF3">
      <w:pPr>
        <w:pStyle w:val="PL"/>
      </w:pPr>
      <w:r>
        <w:t xml:space="preserve">          - npcf-policyauthorization</w:t>
      </w:r>
    </w:p>
    <w:p w14:paraId="106462DB" w14:textId="77777777" w:rsidR="00CB2AF3" w:rsidRDefault="00CB2AF3" w:rsidP="00CB2AF3">
      <w:pPr>
        <w:pStyle w:val="PL"/>
      </w:pPr>
      <w:r>
        <w:t xml:space="preserve">        - oAuth2ClientCredentials:</w:t>
      </w:r>
    </w:p>
    <w:p w14:paraId="76312853" w14:textId="77777777" w:rsidR="00CB2AF3" w:rsidRDefault="00CB2AF3" w:rsidP="00CB2AF3">
      <w:pPr>
        <w:pStyle w:val="PL"/>
      </w:pPr>
      <w:r>
        <w:t xml:space="preserve">          - npcf-policyauthorization</w:t>
      </w:r>
    </w:p>
    <w:p w14:paraId="56E4DDE7" w14:textId="77777777" w:rsidR="00CB2AF3" w:rsidRPr="00052626" w:rsidRDefault="00CB2AF3" w:rsidP="00CB2AF3">
      <w:pPr>
        <w:pStyle w:val="PL"/>
      </w:pPr>
      <w:r>
        <w:t xml:space="preserve">          - npcf-policyauthorization:</w:t>
      </w:r>
      <w:r w:rsidRPr="00125203">
        <w:t>policy-auth-mgmt</w:t>
      </w:r>
    </w:p>
    <w:p w14:paraId="2521DA8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EC977A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3200699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54DF552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6D2220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66FC86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968B05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04138D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12F78E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53D66F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6FA31A8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F3D460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CB47DB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348BDE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58A97B77" w14:textId="77777777" w:rsidR="00CB2AF3" w:rsidRDefault="00CB2AF3" w:rsidP="00CB2AF3">
      <w:pPr>
        <w:pStyle w:val="PL"/>
      </w:pPr>
      <w:r>
        <w:t xml:space="preserve">        '307':</w:t>
      </w:r>
    </w:p>
    <w:p w14:paraId="78F26170" w14:textId="77777777" w:rsidR="00CB2AF3" w:rsidRDefault="00CB2AF3" w:rsidP="00CB2A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05910465" w14:textId="77777777" w:rsidR="00CB2AF3" w:rsidRDefault="00CB2AF3" w:rsidP="00CB2AF3">
      <w:pPr>
        <w:pStyle w:val="PL"/>
      </w:pPr>
      <w:r>
        <w:t xml:space="preserve">        '308':</w:t>
      </w:r>
    </w:p>
    <w:p w14:paraId="2762502A" w14:textId="77777777" w:rsidR="00CB2AF3" w:rsidRDefault="00CB2AF3" w:rsidP="00CB2A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01AA1AF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5D89EE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25456A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88D81D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7BBC769" w14:textId="77777777" w:rsidR="00CB2AF3" w:rsidRDefault="00CB2AF3" w:rsidP="00CB2AF3">
      <w:pPr>
        <w:pStyle w:val="PL"/>
      </w:pPr>
      <w:r>
        <w:t xml:space="preserve">        '403':</w:t>
      </w:r>
    </w:p>
    <w:p w14:paraId="79DDF5F6" w14:textId="77777777" w:rsidR="00CB2AF3" w:rsidRDefault="00CB2AF3" w:rsidP="00CB2AF3">
      <w:pPr>
        <w:pStyle w:val="PL"/>
      </w:pPr>
      <w:r>
        <w:t xml:space="preserve">          $ref: 'TS29571_CommonData.yaml#/components/responses/403'</w:t>
      </w:r>
    </w:p>
    <w:p w14:paraId="5331D115" w14:textId="77777777" w:rsidR="00CB2AF3" w:rsidRDefault="00CB2AF3" w:rsidP="00CB2AF3">
      <w:pPr>
        <w:pStyle w:val="PL"/>
      </w:pPr>
      <w:r>
        <w:t xml:space="preserve">        '404':</w:t>
      </w:r>
    </w:p>
    <w:p w14:paraId="392EF011" w14:textId="77777777" w:rsidR="00CB2AF3" w:rsidRDefault="00CB2AF3" w:rsidP="00CB2AF3">
      <w:pPr>
        <w:pStyle w:val="PL"/>
      </w:pPr>
      <w:r>
        <w:t xml:space="preserve">          $ref: 'TS29571_CommonData.yaml#/components/responses/404'</w:t>
      </w:r>
    </w:p>
    <w:p w14:paraId="58BC830F" w14:textId="77777777" w:rsidR="00CB2AF3" w:rsidRDefault="00CB2AF3" w:rsidP="00CB2AF3">
      <w:pPr>
        <w:pStyle w:val="PL"/>
      </w:pPr>
      <w:r>
        <w:t xml:space="preserve">        '406':</w:t>
      </w:r>
    </w:p>
    <w:p w14:paraId="52FCA9D8" w14:textId="77777777" w:rsidR="00CB2AF3" w:rsidRDefault="00CB2AF3" w:rsidP="00CB2AF3">
      <w:pPr>
        <w:pStyle w:val="PL"/>
      </w:pPr>
      <w:r>
        <w:t xml:space="preserve">          $ref: 'TS29571_CommonData.yaml#/components/responses/406'</w:t>
      </w:r>
    </w:p>
    <w:p w14:paraId="420CA3AD" w14:textId="77777777" w:rsidR="00CB2AF3" w:rsidRDefault="00CB2AF3" w:rsidP="00CB2AF3">
      <w:pPr>
        <w:pStyle w:val="PL"/>
      </w:pPr>
      <w:r>
        <w:t xml:space="preserve">        '429':</w:t>
      </w:r>
    </w:p>
    <w:p w14:paraId="79F00660" w14:textId="77777777" w:rsidR="00CB2AF3" w:rsidRDefault="00CB2AF3" w:rsidP="00CB2AF3">
      <w:pPr>
        <w:pStyle w:val="PL"/>
      </w:pPr>
      <w:r>
        <w:t xml:space="preserve">          $ref: 'TS29571_CommonData.yaml#/components/responses/429'</w:t>
      </w:r>
    </w:p>
    <w:p w14:paraId="08318B9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FC5A787" w14:textId="77777777" w:rsidR="00CB2AF3" w:rsidRDefault="00CB2AF3" w:rsidP="00CB2AF3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CB8C74E" w14:textId="77777777" w:rsidR="00CB2AF3" w:rsidRDefault="00CB2AF3" w:rsidP="00CB2AF3">
      <w:pPr>
        <w:pStyle w:val="PL"/>
      </w:pPr>
      <w:r>
        <w:t xml:space="preserve">        '502':</w:t>
      </w:r>
    </w:p>
    <w:p w14:paraId="27C2A61F" w14:textId="77777777" w:rsidR="00CB2AF3" w:rsidRDefault="00CB2AF3" w:rsidP="00CB2AF3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716BC23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E0762D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C68CE3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BBBFF9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648A44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0BD458D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"Modifies an existing Individual Application Session Context"</w:t>
      </w:r>
    </w:p>
    <w:p w14:paraId="6C6130C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ModAppSession</w:t>
      </w:r>
    </w:p>
    <w:p w14:paraId="6798579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A65493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7AB7C65B" w14:textId="77777777" w:rsidR="00CB2AF3" w:rsidRDefault="00CB2AF3" w:rsidP="00CB2AF3">
      <w:pPr>
        <w:pStyle w:val="PL"/>
      </w:pPr>
      <w:r>
        <w:lastRenderedPageBreak/>
        <w:t xml:space="preserve">      security:</w:t>
      </w:r>
    </w:p>
    <w:p w14:paraId="77419468" w14:textId="77777777" w:rsidR="00CB2AF3" w:rsidRDefault="00CB2AF3" w:rsidP="00CB2AF3">
      <w:pPr>
        <w:pStyle w:val="PL"/>
      </w:pPr>
      <w:r>
        <w:t xml:space="preserve">        - {}</w:t>
      </w:r>
    </w:p>
    <w:p w14:paraId="29E743A8" w14:textId="77777777" w:rsidR="00CB2AF3" w:rsidRDefault="00CB2AF3" w:rsidP="00CB2AF3">
      <w:pPr>
        <w:pStyle w:val="PL"/>
      </w:pPr>
      <w:r>
        <w:t xml:space="preserve">        - oAuth2ClientCredentials:</w:t>
      </w:r>
    </w:p>
    <w:p w14:paraId="281B50D6" w14:textId="77777777" w:rsidR="00CB2AF3" w:rsidRDefault="00CB2AF3" w:rsidP="00CB2AF3">
      <w:pPr>
        <w:pStyle w:val="PL"/>
      </w:pPr>
      <w:r>
        <w:t xml:space="preserve">          - npcf-policyauthorization</w:t>
      </w:r>
    </w:p>
    <w:p w14:paraId="3AF8DC30" w14:textId="77777777" w:rsidR="00CB2AF3" w:rsidRDefault="00CB2AF3" w:rsidP="00CB2AF3">
      <w:pPr>
        <w:pStyle w:val="PL"/>
      </w:pPr>
      <w:r>
        <w:t xml:space="preserve">        - oAuth2ClientCredentials:</w:t>
      </w:r>
    </w:p>
    <w:p w14:paraId="7823EAFC" w14:textId="77777777" w:rsidR="00CB2AF3" w:rsidRDefault="00CB2AF3" w:rsidP="00CB2AF3">
      <w:pPr>
        <w:pStyle w:val="PL"/>
      </w:pPr>
      <w:r>
        <w:t xml:space="preserve">          - npcf-policyauthorization</w:t>
      </w:r>
    </w:p>
    <w:p w14:paraId="14FAC5AD" w14:textId="77777777" w:rsidR="00CB2AF3" w:rsidRPr="00052626" w:rsidRDefault="00CB2AF3" w:rsidP="00CB2AF3">
      <w:pPr>
        <w:pStyle w:val="PL"/>
      </w:pPr>
      <w:r>
        <w:t xml:space="preserve">          - npcf-policyauthorization:</w:t>
      </w:r>
      <w:r w:rsidRPr="00125203">
        <w:t>policy-auth-mgmt</w:t>
      </w:r>
    </w:p>
    <w:p w14:paraId="737E48B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EB7E67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00119C1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3E9D893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CA6475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20CCBB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FEF50B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AF9642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3C8367C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18305D8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1281255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F833D6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68D7390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3B3028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'#/components/schemas/AppSessionContextUpdateDataPatch'</w:t>
      </w:r>
    </w:p>
    <w:p w14:paraId="2574D81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E9315D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BBAB6D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5065EF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</w:t>
      </w:r>
    </w:p>
    <w:p w14:paraId="60759D9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1B2B99B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2B52F5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BE4F97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A43F9C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6CD1A75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20ED92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4EAE8251" w14:textId="77777777" w:rsidR="00CB2AF3" w:rsidRDefault="00CB2AF3" w:rsidP="00CB2AF3">
      <w:pPr>
        <w:pStyle w:val="PL"/>
      </w:pPr>
      <w:r>
        <w:t xml:space="preserve">        '307':</w:t>
      </w:r>
    </w:p>
    <w:p w14:paraId="17CA37A4" w14:textId="77777777" w:rsidR="00CB2AF3" w:rsidRDefault="00CB2AF3" w:rsidP="00CB2A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43C55CBA" w14:textId="77777777" w:rsidR="00CB2AF3" w:rsidRDefault="00CB2AF3" w:rsidP="00CB2AF3">
      <w:pPr>
        <w:pStyle w:val="PL"/>
      </w:pPr>
      <w:r>
        <w:t xml:space="preserve">        '308':</w:t>
      </w:r>
    </w:p>
    <w:p w14:paraId="058336B9" w14:textId="77777777" w:rsidR="00CB2AF3" w:rsidRDefault="00CB2AF3" w:rsidP="00CB2A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15D700F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44BFE0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25E5D7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9356EB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1E5F27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D93CD1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0A2EFF7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80B162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6C5CB5A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BB25E7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'#/components/schemas/ExtendedProblemDetails'</w:t>
      </w:r>
    </w:p>
    <w:p w14:paraId="44DF43D0" w14:textId="77777777" w:rsidR="00CB2AF3" w:rsidRDefault="00CB2AF3" w:rsidP="00CB2AF3">
      <w:pPr>
        <w:pStyle w:val="PL"/>
      </w:pPr>
      <w:r>
        <w:t xml:space="preserve">          headers:</w:t>
      </w:r>
    </w:p>
    <w:p w14:paraId="44396611" w14:textId="77777777" w:rsidR="00CB2AF3" w:rsidRDefault="00CB2AF3" w:rsidP="00CB2AF3">
      <w:pPr>
        <w:pStyle w:val="PL"/>
      </w:pPr>
      <w:r>
        <w:t xml:space="preserve">            Retry-After:</w:t>
      </w:r>
    </w:p>
    <w:p w14:paraId="690D7C68" w14:textId="77777777" w:rsidR="00CB2AF3" w:rsidRDefault="00CB2AF3" w:rsidP="00CB2AF3">
      <w:pPr>
        <w:pStyle w:val="PL"/>
      </w:pPr>
      <w:r>
        <w:t xml:space="preserve">              description: &gt;</w:t>
      </w:r>
    </w:p>
    <w:p w14:paraId="456A80A4" w14:textId="77777777" w:rsidR="00CB2AF3" w:rsidRDefault="00CB2AF3" w:rsidP="00CB2AF3">
      <w:pPr>
        <w:pStyle w:val="PL"/>
      </w:pPr>
      <w:r>
        <w:t xml:space="preserve">                Indicates the time the AF has to wait before making a new request. It can be a</w:t>
      </w:r>
    </w:p>
    <w:p w14:paraId="21D5EBC5" w14:textId="77777777" w:rsidR="00CB2AF3" w:rsidRDefault="00CB2AF3" w:rsidP="00CB2AF3">
      <w:pPr>
        <w:pStyle w:val="PL"/>
      </w:pPr>
      <w:r>
        <w:t xml:space="preserve">                non-negative integer (decimal number) indicating the number of seconds the AF has</w:t>
      </w:r>
    </w:p>
    <w:p w14:paraId="26C2B664" w14:textId="77777777" w:rsidR="00CB2AF3" w:rsidRDefault="00CB2AF3" w:rsidP="00CB2AF3">
      <w:pPr>
        <w:pStyle w:val="PL"/>
      </w:pPr>
      <w:r>
        <w:t xml:space="preserve">                to wait before making a new request or an HTTP-date after which the AF can retry</w:t>
      </w:r>
    </w:p>
    <w:p w14:paraId="16DBDB4B" w14:textId="77777777" w:rsidR="00CB2AF3" w:rsidRDefault="00CB2AF3" w:rsidP="00CB2AF3">
      <w:pPr>
        <w:pStyle w:val="PL"/>
      </w:pPr>
      <w:r>
        <w:t xml:space="preserve">                a new request.</w:t>
      </w:r>
    </w:p>
    <w:p w14:paraId="0B78923C" w14:textId="77777777" w:rsidR="00CB2AF3" w:rsidRDefault="00CB2AF3" w:rsidP="00CB2AF3">
      <w:pPr>
        <w:pStyle w:val="PL"/>
      </w:pPr>
      <w:r>
        <w:t xml:space="preserve">              schema:</w:t>
      </w:r>
    </w:p>
    <w:p w14:paraId="2B8EADF0" w14:textId="77777777" w:rsidR="00CB2AF3" w:rsidRDefault="00CB2AF3" w:rsidP="00CB2AF3">
      <w:pPr>
        <w:pStyle w:val="PL"/>
      </w:pPr>
      <w:r>
        <w:t xml:space="preserve">                anyOf:</w:t>
      </w:r>
    </w:p>
    <w:p w14:paraId="1BB39520" w14:textId="77777777" w:rsidR="00CB2AF3" w:rsidRDefault="00CB2AF3" w:rsidP="00CB2AF3">
      <w:pPr>
        <w:pStyle w:val="PL"/>
      </w:pPr>
      <w:r>
        <w:t xml:space="preserve">                  - type: integer</w:t>
      </w:r>
    </w:p>
    <w:p w14:paraId="536CA44C" w14:textId="77777777" w:rsidR="00CB2AF3" w:rsidRDefault="00CB2AF3" w:rsidP="00CB2AF3">
      <w:pPr>
        <w:pStyle w:val="PL"/>
      </w:pPr>
      <w:r>
        <w:t xml:space="preserve">                  - type: string</w:t>
      </w:r>
    </w:p>
    <w:p w14:paraId="09E7CFE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D1E9D2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3A80377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63DC969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2089E7D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658FD36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59AF293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2FCDA97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7FEAABFE" w14:textId="77777777" w:rsidR="00CB2AF3" w:rsidRDefault="00CB2AF3" w:rsidP="00CB2AF3">
      <w:pPr>
        <w:pStyle w:val="PL"/>
      </w:pPr>
      <w:r>
        <w:t xml:space="preserve">        '429':</w:t>
      </w:r>
    </w:p>
    <w:p w14:paraId="68D51BD8" w14:textId="77777777" w:rsidR="00CB2AF3" w:rsidRDefault="00CB2AF3" w:rsidP="00CB2AF3">
      <w:pPr>
        <w:pStyle w:val="PL"/>
      </w:pPr>
      <w:r>
        <w:t xml:space="preserve">          $ref: 'TS29571_CommonData.yaml#/components/responses/429'</w:t>
      </w:r>
    </w:p>
    <w:p w14:paraId="529A0EF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B3C662D" w14:textId="77777777" w:rsidR="00CB2AF3" w:rsidRDefault="00CB2AF3" w:rsidP="00CB2AF3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728CDBF" w14:textId="77777777" w:rsidR="00CB2AF3" w:rsidRDefault="00CB2AF3" w:rsidP="00CB2AF3">
      <w:pPr>
        <w:pStyle w:val="PL"/>
      </w:pPr>
      <w:r>
        <w:t xml:space="preserve">        '502':</w:t>
      </w:r>
    </w:p>
    <w:p w14:paraId="536A0CE6" w14:textId="77777777" w:rsidR="00CB2AF3" w:rsidRDefault="00CB2AF3" w:rsidP="00CB2AF3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267DBEB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109CF7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069CEE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633E56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FF4D76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1EF806E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2C2D6AD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'{$request.body#/ascReqData/evSubsc/notifUri}/notify':</w:t>
      </w:r>
    </w:p>
    <w:p w14:paraId="65697AC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post:</w:t>
      </w:r>
    </w:p>
    <w:p w14:paraId="1A98CE2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328C90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7EB4700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6B3B753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30CBEB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7AFE009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D69C04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5D03383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F8F912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1BF9D5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4F030FB5" w14:textId="77777777" w:rsidR="00CB2AF3" w:rsidRDefault="00CB2AF3" w:rsidP="00CB2AF3">
      <w:pPr>
        <w:pStyle w:val="PL"/>
      </w:pPr>
      <w:r>
        <w:t xml:space="preserve">                '307':</w:t>
      </w:r>
    </w:p>
    <w:p w14:paraId="437E6014" w14:textId="77777777" w:rsidR="00CB2AF3" w:rsidRDefault="00CB2AF3" w:rsidP="00CB2A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6238CA7C" w14:textId="77777777" w:rsidR="00CB2AF3" w:rsidRDefault="00CB2AF3" w:rsidP="00CB2AF3">
      <w:pPr>
        <w:pStyle w:val="PL"/>
      </w:pPr>
      <w:r>
        <w:t xml:space="preserve">                '308':</w:t>
      </w:r>
    </w:p>
    <w:p w14:paraId="37BCF47A" w14:textId="77777777" w:rsidR="00CB2AF3" w:rsidRDefault="00CB2AF3" w:rsidP="00CB2A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66FBC8B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644FA02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5DC0785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BD5C94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13982FB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06B67C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4379378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C530D2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92C815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B6A96D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32A4ED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9203F2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5230D2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5CBCC9D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519919BF" w14:textId="77777777" w:rsidR="00CB2AF3" w:rsidRDefault="00CB2AF3" w:rsidP="00CB2AF3">
      <w:pPr>
        <w:pStyle w:val="PL"/>
      </w:pPr>
      <w:r>
        <w:t xml:space="preserve">                '429':</w:t>
      </w:r>
    </w:p>
    <w:p w14:paraId="797D94E4" w14:textId="77777777" w:rsidR="00CB2AF3" w:rsidRDefault="00CB2AF3" w:rsidP="00CB2AF3">
      <w:pPr>
        <w:pStyle w:val="PL"/>
      </w:pPr>
      <w:r>
        <w:t xml:space="preserve">                  $ref: 'TS29571_CommonData.yaml#/components/responses/429'</w:t>
      </w:r>
    </w:p>
    <w:p w14:paraId="61C5ED3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12ADAC3" w14:textId="77777777" w:rsidR="00CB2AF3" w:rsidRDefault="00CB2AF3" w:rsidP="00CB2AF3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41714A6" w14:textId="77777777" w:rsidR="00CB2AF3" w:rsidRDefault="00CB2AF3" w:rsidP="00CB2AF3">
      <w:pPr>
        <w:pStyle w:val="PL"/>
      </w:pPr>
      <w:r>
        <w:t xml:space="preserve">                '502':</w:t>
      </w:r>
    </w:p>
    <w:p w14:paraId="64800BC8" w14:textId="77777777" w:rsidR="00CB2AF3" w:rsidRDefault="00CB2AF3" w:rsidP="00CB2AF3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1F50D70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B567D3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00F688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A28BA2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77A918E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342EEC8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/app-sessions/{appSessionId}/delete:</w:t>
      </w:r>
    </w:p>
    <w:p w14:paraId="0735895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2BE3416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"Deletes an existing Individual Application Session Context"</w:t>
      </w:r>
    </w:p>
    <w:p w14:paraId="484FC72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DeleteAppSession</w:t>
      </w:r>
    </w:p>
    <w:p w14:paraId="3797333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E9503A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75BAC1E3" w14:textId="77777777" w:rsidR="00CB2AF3" w:rsidRDefault="00CB2AF3" w:rsidP="00CB2AF3">
      <w:pPr>
        <w:pStyle w:val="PL"/>
      </w:pPr>
      <w:r>
        <w:t xml:space="preserve">      security:</w:t>
      </w:r>
    </w:p>
    <w:p w14:paraId="18AD0A98" w14:textId="77777777" w:rsidR="00CB2AF3" w:rsidRDefault="00CB2AF3" w:rsidP="00CB2AF3">
      <w:pPr>
        <w:pStyle w:val="PL"/>
      </w:pPr>
      <w:r>
        <w:t xml:space="preserve">        - {}</w:t>
      </w:r>
    </w:p>
    <w:p w14:paraId="417C16B3" w14:textId="77777777" w:rsidR="00CB2AF3" w:rsidRDefault="00CB2AF3" w:rsidP="00CB2AF3">
      <w:pPr>
        <w:pStyle w:val="PL"/>
      </w:pPr>
      <w:r>
        <w:t xml:space="preserve">        - oAuth2ClientCredentials:</w:t>
      </w:r>
    </w:p>
    <w:p w14:paraId="507FB4AE" w14:textId="77777777" w:rsidR="00CB2AF3" w:rsidRDefault="00CB2AF3" w:rsidP="00CB2AF3">
      <w:pPr>
        <w:pStyle w:val="PL"/>
      </w:pPr>
      <w:r>
        <w:t xml:space="preserve">          - npcf-policyauthorization</w:t>
      </w:r>
    </w:p>
    <w:p w14:paraId="4E436761" w14:textId="77777777" w:rsidR="00CB2AF3" w:rsidRDefault="00CB2AF3" w:rsidP="00CB2AF3">
      <w:pPr>
        <w:pStyle w:val="PL"/>
      </w:pPr>
      <w:r>
        <w:t xml:space="preserve">        - oAuth2ClientCredentials:</w:t>
      </w:r>
    </w:p>
    <w:p w14:paraId="0AE1CADC" w14:textId="77777777" w:rsidR="00CB2AF3" w:rsidRDefault="00CB2AF3" w:rsidP="00CB2AF3">
      <w:pPr>
        <w:pStyle w:val="PL"/>
      </w:pPr>
      <w:r>
        <w:t xml:space="preserve">          - npcf-policyauthorization</w:t>
      </w:r>
    </w:p>
    <w:p w14:paraId="13300C80" w14:textId="77777777" w:rsidR="00CB2AF3" w:rsidRPr="00125203" w:rsidRDefault="00CB2AF3" w:rsidP="00CB2AF3">
      <w:pPr>
        <w:pStyle w:val="PL"/>
        <w:rPr>
          <w:b/>
          <w:bCs/>
        </w:rPr>
      </w:pPr>
      <w:r>
        <w:t xml:space="preserve">          - npcf-policyauthorization:</w:t>
      </w:r>
      <w:r w:rsidRPr="00125203">
        <w:t>policy-auth-mgmt</w:t>
      </w:r>
    </w:p>
    <w:p w14:paraId="355C554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240694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6C136C2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4029308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73821A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F6F153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38E0F9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BF8CC3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42BEB12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289EB29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Application Session Context resource, req notification.</w:t>
      </w:r>
    </w:p>
    <w:p w14:paraId="6B35C54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08DF56F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B1837E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6B2510D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803572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0334422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6DB703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B6DE7B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returned.</w:t>
      </w:r>
    </w:p>
    <w:p w14:paraId="325E7B1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DA4C70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57368E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78C985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07BC6E4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62DFC0F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3CFA5A0F" w14:textId="77777777" w:rsidR="00CB2AF3" w:rsidRDefault="00CB2AF3" w:rsidP="00CB2AF3">
      <w:pPr>
        <w:pStyle w:val="PL"/>
      </w:pPr>
      <w:r>
        <w:t xml:space="preserve">        '307':</w:t>
      </w:r>
    </w:p>
    <w:p w14:paraId="6B5DD03B" w14:textId="77777777" w:rsidR="00CB2AF3" w:rsidRDefault="00CB2AF3" w:rsidP="00CB2AF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'TS29571_CommonData.yaml#/components/responses/307'</w:t>
      </w:r>
    </w:p>
    <w:p w14:paraId="090A5F06" w14:textId="77777777" w:rsidR="00CB2AF3" w:rsidRDefault="00CB2AF3" w:rsidP="00CB2AF3">
      <w:pPr>
        <w:pStyle w:val="PL"/>
      </w:pPr>
      <w:r>
        <w:t xml:space="preserve">        '308':</w:t>
      </w:r>
    </w:p>
    <w:p w14:paraId="6DEC18C2" w14:textId="77777777" w:rsidR="00CB2AF3" w:rsidRDefault="00CB2AF3" w:rsidP="00CB2A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157EB16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869929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52A801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A80607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A00E5C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F7CFB5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48C3C51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96C3CC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8644DB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6B068B3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7517DB7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2F4AD19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6456C58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FE5813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529A463C" w14:textId="77777777" w:rsidR="00CB2AF3" w:rsidRDefault="00CB2AF3" w:rsidP="00CB2AF3">
      <w:pPr>
        <w:pStyle w:val="PL"/>
      </w:pPr>
      <w:r>
        <w:t xml:space="preserve">        '429':</w:t>
      </w:r>
    </w:p>
    <w:p w14:paraId="03855B5E" w14:textId="77777777" w:rsidR="00CB2AF3" w:rsidRDefault="00CB2AF3" w:rsidP="00CB2AF3">
      <w:pPr>
        <w:pStyle w:val="PL"/>
      </w:pPr>
      <w:r>
        <w:t xml:space="preserve">          $ref: 'TS29571_CommonData.yaml#/components/responses/429'</w:t>
      </w:r>
    </w:p>
    <w:p w14:paraId="2E0EEA6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D428526" w14:textId="77777777" w:rsidR="00CB2AF3" w:rsidRDefault="00CB2AF3" w:rsidP="00CB2AF3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BFACA96" w14:textId="77777777" w:rsidR="00CB2AF3" w:rsidRDefault="00CB2AF3" w:rsidP="00CB2AF3">
      <w:pPr>
        <w:pStyle w:val="PL"/>
      </w:pPr>
      <w:r>
        <w:t xml:space="preserve">        '502':</w:t>
      </w:r>
    </w:p>
    <w:p w14:paraId="6F3AB6C7" w14:textId="77777777" w:rsidR="00CB2AF3" w:rsidRDefault="00CB2AF3" w:rsidP="00CB2AF3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3A82EBC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B9BF1F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89E147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384694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9C8BF23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1559677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/app-sessions/{appSessionId}/events-subscription:</w:t>
      </w:r>
    </w:p>
    <w:p w14:paraId="21E36AE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2C898AA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"creates or modifies an Events Subscription subresource"</w:t>
      </w:r>
    </w:p>
    <w:p w14:paraId="33999F0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updateEventsSubsc</w:t>
      </w:r>
    </w:p>
    <w:p w14:paraId="2776D8B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565948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75004FB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7FF1AA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00AEB6E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resource.</w:t>
      </w:r>
    </w:p>
    <w:p w14:paraId="49ABE99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32D946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6A4434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6B7177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90D4F4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0EA674F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22E0ECA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29E2EDB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01C5C69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1B61660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293F11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0094C1F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5E20CE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2C16DC0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403A98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Events Subscription resource is confirmed and its representation is</w:t>
      </w:r>
    </w:p>
    <w:p w14:paraId="1B8C31C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6C5DA76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FEC290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1EDFEA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250219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'#/components/schemas/EventsSubscPutData'</w:t>
      </w:r>
    </w:p>
    <w:p w14:paraId="77258987" w14:textId="77777777" w:rsidR="00CB2AF3" w:rsidRDefault="00CB2AF3" w:rsidP="00CB2AF3">
      <w:pPr>
        <w:pStyle w:val="PL"/>
      </w:pPr>
      <w:r>
        <w:t xml:space="preserve">          headers:</w:t>
      </w:r>
    </w:p>
    <w:p w14:paraId="7619F18E" w14:textId="77777777" w:rsidR="00CB2AF3" w:rsidRDefault="00CB2AF3" w:rsidP="00CB2AF3">
      <w:pPr>
        <w:pStyle w:val="PL"/>
      </w:pPr>
      <w:r>
        <w:t xml:space="preserve">            Location:</w:t>
      </w:r>
    </w:p>
    <w:p w14:paraId="5C54DBFB" w14:textId="77777777" w:rsidR="00CB2AF3" w:rsidRDefault="00CB2AF3" w:rsidP="00CB2AF3">
      <w:pPr>
        <w:pStyle w:val="PL"/>
      </w:pPr>
      <w:r>
        <w:t xml:space="preserve">              description: &gt;</w:t>
      </w:r>
    </w:p>
    <w:p w14:paraId="3E880EB7" w14:textId="77777777" w:rsidR="00CB2AF3" w:rsidRDefault="00CB2AF3" w:rsidP="00CB2AF3">
      <w:pPr>
        <w:pStyle w:val="PL"/>
      </w:pPr>
      <w:r>
        <w:t xml:space="preserve">                Contains the URI of the created </w:t>
      </w:r>
      <w:r>
        <w:rPr>
          <w:rFonts w:cs="Courier New"/>
          <w:szCs w:val="16"/>
        </w:rPr>
        <w:t xml:space="preserve">Events Subscription </w:t>
      </w:r>
      <w:r>
        <w:t>resource,</w:t>
      </w:r>
    </w:p>
    <w:p w14:paraId="04A956DB" w14:textId="77777777" w:rsidR="00CB2AF3" w:rsidRDefault="00CB2AF3" w:rsidP="00CB2AF3">
      <w:pPr>
        <w:pStyle w:val="PL"/>
      </w:pPr>
      <w:r>
        <w:t xml:space="preserve">                according to the structure</w:t>
      </w:r>
    </w:p>
    <w:p w14:paraId="6F75B0E6" w14:textId="77777777" w:rsidR="00CB2AF3" w:rsidRDefault="00CB2AF3" w:rsidP="00CB2AF3">
      <w:pPr>
        <w:pStyle w:val="PL"/>
      </w:pPr>
      <w:r>
        <w:t xml:space="preserve">                {apiRoot}/npcf-policyauthorization/v1/app-sessions/{appSessionId}/</w:t>
      </w:r>
    </w:p>
    <w:p w14:paraId="1110613E" w14:textId="77777777" w:rsidR="00CB2AF3" w:rsidRDefault="00CB2AF3" w:rsidP="00CB2AF3">
      <w:pPr>
        <w:pStyle w:val="PL"/>
      </w:pPr>
      <w:r>
        <w:t xml:space="preserve">                events-subscription</w:t>
      </w:r>
    </w:p>
    <w:p w14:paraId="3C6F3A66" w14:textId="77777777" w:rsidR="00CB2AF3" w:rsidRDefault="00CB2AF3" w:rsidP="00CB2AF3">
      <w:pPr>
        <w:pStyle w:val="PL"/>
      </w:pPr>
      <w:r>
        <w:t xml:space="preserve">              required: true</w:t>
      </w:r>
    </w:p>
    <w:p w14:paraId="122041B6" w14:textId="77777777" w:rsidR="00CB2AF3" w:rsidRDefault="00CB2AF3" w:rsidP="00CB2AF3">
      <w:pPr>
        <w:pStyle w:val="PL"/>
      </w:pPr>
      <w:r>
        <w:t xml:space="preserve">              schema:</w:t>
      </w:r>
    </w:p>
    <w:p w14:paraId="7A8590BF" w14:textId="77777777" w:rsidR="00CB2AF3" w:rsidRDefault="00CB2AF3" w:rsidP="00CB2AF3">
      <w:pPr>
        <w:pStyle w:val="PL"/>
      </w:pPr>
      <w:r>
        <w:t xml:space="preserve">                type: string</w:t>
      </w:r>
    </w:p>
    <w:p w14:paraId="710EE0F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62D9BEB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6777CD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resource is confirmed its representation is</w:t>
      </w:r>
    </w:p>
    <w:p w14:paraId="40FCA9E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380E06E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D2C013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C38973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20EF8B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'#/components/schemas/EventsSubscPutData'</w:t>
      </w:r>
    </w:p>
    <w:p w14:paraId="2367901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5710A55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4A4D22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subresource is confirmed without returning</w:t>
      </w:r>
    </w:p>
    <w:p w14:paraId="321EF53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additional data.</w:t>
      </w:r>
    </w:p>
    <w:p w14:paraId="68B1162A" w14:textId="77777777" w:rsidR="00CB2AF3" w:rsidRDefault="00CB2AF3" w:rsidP="00CB2AF3">
      <w:pPr>
        <w:pStyle w:val="PL"/>
      </w:pPr>
      <w:r>
        <w:t xml:space="preserve">        '307':</w:t>
      </w:r>
    </w:p>
    <w:p w14:paraId="6CAC4064" w14:textId="77777777" w:rsidR="00CB2AF3" w:rsidRDefault="00CB2AF3" w:rsidP="00CB2A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272F3530" w14:textId="77777777" w:rsidR="00CB2AF3" w:rsidRDefault="00CB2AF3" w:rsidP="00CB2AF3">
      <w:pPr>
        <w:pStyle w:val="PL"/>
      </w:pPr>
      <w:r>
        <w:t xml:space="preserve">        '308':</w:t>
      </w:r>
    </w:p>
    <w:p w14:paraId="59184BD3" w14:textId="77777777" w:rsidR="00CB2AF3" w:rsidRDefault="00CB2AF3" w:rsidP="00CB2A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1421D23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08B604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DF94FC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076199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DC0E50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4C1F7E0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6F32EB1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0F71F10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138766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E22431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53750A7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4C1E94A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4C38967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1F132F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0D3DF2FF" w14:textId="77777777" w:rsidR="00CB2AF3" w:rsidRDefault="00CB2AF3" w:rsidP="00CB2AF3">
      <w:pPr>
        <w:pStyle w:val="PL"/>
      </w:pPr>
      <w:r>
        <w:t xml:space="preserve">        '429':</w:t>
      </w:r>
    </w:p>
    <w:p w14:paraId="1C9FE75F" w14:textId="77777777" w:rsidR="00CB2AF3" w:rsidRDefault="00CB2AF3" w:rsidP="00CB2AF3">
      <w:pPr>
        <w:pStyle w:val="PL"/>
      </w:pPr>
      <w:r>
        <w:t xml:space="preserve">          $ref: 'TS29571_CommonData.yaml#/components/responses/429'</w:t>
      </w:r>
    </w:p>
    <w:p w14:paraId="3D7BECF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63ECE8B" w14:textId="77777777" w:rsidR="00CB2AF3" w:rsidRDefault="00CB2AF3" w:rsidP="00CB2AF3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2868C47" w14:textId="77777777" w:rsidR="00CB2AF3" w:rsidRDefault="00CB2AF3" w:rsidP="00CB2AF3">
      <w:pPr>
        <w:pStyle w:val="PL"/>
      </w:pPr>
      <w:r>
        <w:t xml:space="preserve">        '502':</w:t>
      </w:r>
    </w:p>
    <w:p w14:paraId="3EC05B35" w14:textId="77777777" w:rsidR="00CB2AF3" w:rsidRDefault="00CB2AF3" w:rsidP="00CB2AF3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7477CAC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2AC36C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3BE202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FE5147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24E38C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5DE5CCC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53EE43B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'{$request.body#/notifUri}/notify':</w:t>
      </w:r>
    </w:p>
    <w:p w14:paraId="76A79CC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735DF4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08C352C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484B67A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PCF.</w:t>
      </w:r>
    </w:p>
    <w:p w14:paraId="0FD500F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99392A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D6EA32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0875105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DFFB96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2678BDA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01104E3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996583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47C24E6E" w14:textId="77777777" w:rsidR="00CB2AF3" w:rsidRDefault="00CB2AF3" w:rsidP="00CB2AF3">
      <w:pPr>
        <w:pStyle w:val="PL"/>
      </w:pPr>
      <w:r>
        <w:t xml:space="preserve">                '307':</w:t>
      </w:r>
    </w:p>
    <w:p w14:paraId="0447B638" w14:textId="77777777" w:rsidR="00CB2AF3" w:rsidRDefault="00CB2AF3" w:rsidP="00CB2A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4E26372B" w14:textId="77777777" w:rsidR="00CB2AF3" w:rsidRDefault="00CB2AF3" w:rsidP="00CB2AF3">
      <w:pPr>
        <w:pStyle w:val="PL"/>
      </w:pPr>
      <w:r>
        <w:t xml:space="preserve">                '308':</w:t>
      </w:r>
    </w:p>
    <w:p w14:paraId="2B1F48A2" w14:textId="77777777" w:rsidR="00CB2AF3" w:rsidRDefault="00CB2AF3" w:rsidP="00CB2A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6A324AC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266BFC5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17BCE1C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42EB4B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4ED86C8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FC88E3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C05F5D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7BB5ACC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3B1F61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5D3A487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FFBBA7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72DB6B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FC7162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3AA565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58BF6F4B" w14:textId="77777777" w:rsidR="00CB2AF3" w:rsidRDefault="00CB2AF3" w:rsidP="00CB2AF3">
      <w:pPr>
        <w:pStyle w:val="PL"/>
      </w:pPr>
      <w:r>
        <w:t xml:space="preserve">                '429':</w:t>
      </w:r>
    </w:p>
    <w:p w14:paraId="431D7DB7" w14:textId="77777777" w:rsidR="00CB2AF3" w:rsidRDefault="00CB2AF3" w:rsidP="00CB2AF3">
      <w:pPr>
        <w:pStyle w:val="PL"/>
      </w:pPr>
      <w:r>
        <w:t xml:space="preserve">                  $ref: 'TS29571_CommonData.yaml#/components/responses/429'</w:t>
      </w:r>
    </w:p>
    <w:p w14:paraId="5D6CBDC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2FB97581" w14:textId="77777777" w:rsidR="00CB2AF3" w:rsidRDefault="00CB2AF3" w:rsidP="00CB2AF3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78DD9327" w14:textId="77777777" w:rsidR="00CB2AF3" w:rsidRDefault="00CB2AF3" w:rsidP="00CB2AF3">
      <w:pPr>
        <w:pStyle w:val="PL"/>
      </w:pPr>
      <w:r>
        <w:t xml:space="preserve">                '502':</w:t>
      </w:r>
    </w:p>
    <w:p w14:paraId="67632F55" w14:textId="77777777" w:rsidR="00CB2AF3" w:rsidRDefault="00CB2AF3" w:rsidP="00CB2AF3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631BCCE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3C91CCB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0680EF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3128B7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97E4D5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6D6A0A7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subresource</w:t>
      </w:r>
    </w:p>
    <w:p w14:paraId="181FC3A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DeleteEventsSubsc</w:t>
      </w:r>
    </w:p>
    <w:p w14:paraId="15A2C54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075F65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6877B25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3013B1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name: appSessionId</w:t>
      </w:r>
    </w:p>
    <w:p w14:paraId="71450E3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013F2F8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00FC02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274AD3F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CB344A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45EDB2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608FD5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61EAEA1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C2329C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Events Subscription sub-resource is confirmed without</w:t>
      </w:r>
    </w:p>
    <w:p w14:paraId="3C06A4B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returning additional data.</w:t>
      </w:r>
    </w:p>
    <w:p w14:paraId="65E8D544" w14:textId="77777777" w:rsidR="00CB2AF3" w:rsidRDefault="00CB2AF3" w:rsidP="00CB2AF3">
      <w:pPr>
        <w:pStyle w:val="PL"/>
      </w:pPr>
      <w:r>
        <w:t xml:space="preserve">        '307':</w:t>
      </w:r>
    </w:p>
    <w:p w14:paraId="304A9009" w14:textId="77777777" w:rsidR="00CB2AF3" w:rsidRDefault="00CB2AF3" w:rsidP="00CB2A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7846630" w14:textId="77777777" w:rsidR="00CB2AF3" w:rsidRDefault="00CB2AF3" w:rsidP="00CB2AF3">
      <w:pPr>
        <w:pStyle w:val="PL"/>
      </w:pPr>
      <w:r>
        <w:t xml:space="preserve">        '308':</w:t>
      </w:r>
    </w:p>
    <w:p w14:paraId="6D510CC3" w14:textId="77777777" w:rsidR="00CB2AF3" w:rsidRDefault="00CB2AF3" w:rsidP="00CB2A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5963801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934BCF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741BFF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06F6DE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DD92A91" w14:textId="77777777" w:rsidR="00CB2AF3" w:rsidRDefault="00CB2AF3" w:rsidP="00CB2AF3">
      <w:pPr>
        <w:pStyle w:val="PL"/>
      </w:pPr>
      <w:r>
        <w:t xml:space="preserve">        '403':</w:t>
      </w:r>
    </w:p>
    <w:p w14:paraId="2F42ADC1" w14:textId="77777777" w:rsidR="00CB2AF3" w:rsidRDefault="00CB2AF3" w:rsidP="00CB2AF3">
      <w:pPr>
        <w:pStyle w:val="PL"/>
      </w:pPr>
      <w:r>
        <w:t xml:space="preserve">          $ref: 'TS29571_CommonData.yaml#/components/responses/403'</w:t>
      </w:r>
    </w:p>
    <w:p w14:paraId="2C109DF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48969F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6B41DDF" w14:textId="77777777" w:rsidR="00CB2AF3" w:rsidRDefault="00CB2AF3" w:rsidP="00CB2AF3">
      <w:pPr>
        <w:pStyle w:val="PL"/>
      </w:pPr>
      <w:r>
        <w:t xml:space="preserve">        '429':</w:t>
      </w:r>
    </w:p>
    <w:p w14:paraId="76EAE3BA" w14:textId="77777777" w:rsidR="00CB2AF3" w:rsidRDefault="00CB2AF3" w:rsidP="00CB2AF3">
      <w:pPr>
        <w:pStyle w:val="PL"/>
      </w:pPr>
      <w:r>
        <w:t xml:space="preserve">          $ref: 'TS29571_CommonData.yaml#/components/responses/429'</w:t>
      </w:r>
    </w:p>
    <w:p w14:paraId="2C2F502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E23C70F" w14:textId="77777777" w:rsidR="00CB2AF3" w:rsidRDefault="00CB2AF3" w:rsidP="00CB2AF3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D9855D4" w14:textId="77777777" w:rsidR="00CB2AF3" w:rsidRDefault="00CB2AF3" w:rsidP="00CB2AF3">
      <w:pPr>
        <w:pStyle w:val="PL"/>
      </w:pPr>
      <w:r>
        <w:t xml:space="preserve">        '502':</w:t>
      </w:r>
    </w:p>
    <w:p w14:paraId="48217584" w14:textId="77777777" w:rsidR="00CB2AF3" w:rsidRDefault="00CB2AF3" w:rsidP="00CB2AF3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46A6181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CF689E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91596E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C4AB4B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903D567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631EB31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2BC9A864" w14:textId="77777777" w:rsidR="00CB2AF3" w:rsidRDefault="00CB2AF3" w:rsidP="00CB2AF3">
      <w:pPr>
        <w:pStyle w:val="PL"/>
      </w:pPr>
    </w:p>
    <w:bookmarkEnd w:id="49"/>
    <w:p w14:paraId="724DC3CA" w14:textId="77777777" w:rsidR="00CB2AF3" w:rsidRDefault="00CB2AF3" w:rsidP="00CB2AF3">
      <w:pPr>
        <w:pStyle w:val="PL"/>
      </w:pPr>
      <w:r>
        <w:t xml:space="preserve">  securitySchemes:</w:t>
      </w:r>
    </w:p>
    <w:p w14:paraId="2C5D16D1" w14:textId="77777777" w:rsidR="00CB2AF3" w:rsidRDefault="00CB2AF3" w:rsidP="00CB2AF3">
      <w:pPr>
        <w:pStyle w:val="PL"/>
      </w:pPr>
      <w:r>
        <w:t xml:space="preserve">    oAuth2ClientCredentials:</w:t>
      </w:r>
    </w:p>
    <w:p w14:paraId="0A412247" w14:textId="77777777" w:rsidR="00CB2AF3" w:rsidRDefault="00CB2AF3" w:rsidP="00CB2AF3">
      <w:pPr>
        <w:pStyle w:val="PL"/>
      </w:pPr>
      <w:r>
        <w:t xml:space="preserve">      type: oauth2</w:t>
      </w:r>
    </w:p>
    <w:p w14:paraId="7FCCA2CE" w14:textId="77777777" w:rsidR="00CB2AF3" w:rsidRDefault="00CB2AF3" w:rsidP="00CB2AF3">
      <w:pPr>
        <w:pStyle w:val="PL"/>
      </w:pPr>
      <w:r>
        <w:t xml:space="preserve">      flows:</w:t>
      </w:r>
    </w:p>
    <w:p w14:paraId="688EAEB2" w14:textId="77777777" w:rsidR="00CB2AF3" w:rsidRDefault="00CB2AF3" w:rsidP="00CB2AF3">
      <w:pPr>
        <w:pStyle w:val="PL"/>
      </w:pPr>
      <w:r>
        <w:t xml:space="preserve">        clientCredentials:</w:t>
      </w:r>
    </w:p>
    <w:p w14:paraId="44D0D83A" w14:textId="77777777" w:rsidR="00CB2AF3" w:rsidRDefault="00CB2AF3" w:rsidP="00CB2AF3">
      <w:pPr>
        <w:pStyle w:val="PL"/>
      </w:pPr>
      <w:r>
        <w:t xml:space="preserve">          tokenUrl: '{nrfApiRoot}/oauth2/token'</w:t>
      </w:r>
    </w:p>
    <w:p w14:paraId="1B0402B0" w14:textId="77777777" w:rsidR="00CB2AF3" w:rsidRDefault="00CB2AF3" w:rsidP="00CB2AF3">
      <w:pPr>
        <w:pStyle w:val="PL"/>
      </w:pPr>
      <w:r>
        <w:t xml:space="preserve">          scopes:</w:t>
      </w:r>
    </w:p>
    <w:p w14:paraId="03E7D6B5" w14:textId="77777777" w:rsidR="00CB2AF3" w:rsidRDefault="00CB2AF3" w:rsidP="00CB2AF3">
      <w:pPr>
        <w:pStyle w:val="PL"/>
      </w:pPr>
      <w:r>
        <w:t xml:space="preserve">            npcf-policyauthorization: Access to the </w:t>
      </w:r>
      <w:r>
        <w:rPr>
          <w:rFonts w:cs="Courier New"/>
          <w:szCs w:val="16"/>
        </w:rPr>
        <w:t>Npcf_PolicyAuthorization</w:t>
      </w:r>
      <w:r>
        <w:t xml:space="preserve"> API</w:t>
      </w:r>
    </w:p>
    <w:p w14:paraId="70249D24" w14:textId="77777777" w:rsidR="00CB2AF3" w:rsidRDefault="00CB2AF3" w:rsidP="00CB2AF3">
      <w:pPr>
        <w:pStyle w:val="PL"/>
      </w:pPr>
      <w:r>
        <w:t xml:space="preserve">            npcf-policyauthorization</w:t>
      </w:r>
      <w:r w:rsidRPr="00D165ED">
        <w:rPr>
          <w:rFonts w:eastAsia="等线"/>
          <w:lang w:val="en-US"/>
        </w:rPr>
        <w:t>:</w:t>
      </w:r>
      <w:r w:rsidRPr="00125203">
        <w:t>policy-auth-mgmt</w:t>
      </w:r>
      <w:r>
        <w:t>: &gt;</w:t>
      </w:r>
    </w:p>
    <w:p w14:paraId="47AD618B" w14:textId="77777777" w:rsidR="00CB2AF3" w:rsidRDefault="00CB2AF3" w:rsidP="00CB2AF3">
      <w:pPr>
        <w:pStyle w:val="PL"/>
      </w:pPr>
      <w:r w:rsidRPr="00052626">
        <w:t xml:space="preserve">            </w:t>
      </w:r>
      <w:r>
        <w:t xml:space="preserve">  Access to service operations applying to PCF Policy Authorization</w:t>
      </w:r>
      <w:r w:rsidRPr="00D6154A">
        <w:t xml:space="preserve"> </w:t>
      </w:r>
      <w:r>
        <w:t>for creation,</w:t>
      </w:r>
    </w:p>
    <w:p w14:paraId="6183E7E3" w14:textId="77777777" w:rsidR="00CB2AF3" w:rsidRDefault="00CB2AF3" w:rsidP="00CB2AF3">
      <w:pPr>
        <w:pStyle w:val="PL"/>
      </w:pPr>
      <w:r>
        <w:t xml:space="preserve">              updation, deletion, retrieval.</w:t>
      </w:r>
    </w:p>
    <w:p w14:paraId="1C63D9DE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3DA9CA6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35C79AF4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459056E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AppSessionContext:</w:t>
      </w:r>
    </w:p>
    <w:p w14:paraId="4D63F5E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Session Context resource.</w:t>
      </w:r>
    </w:p>
    <w:p w14:paraId="0EDE5C8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390F30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AC70AC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ascReqData:</w:t>
      </w:r>
    </w:p>
    <w:p w14:paraId="70F68FC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'#/components/schemas/AppSessionContextReqData'</w:t>
      </w:r>
    </w:p>
    <w:p w14:paraId="3DF774D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ascRespData:</w:t>
      </w:r>
    </w:p>
    <w:p w14:paraId="5949BC4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'#/components/schemas/AppSessionContextRespData'</w:t>
      </w:r>
    </w:p>
    <w:p w14:paraId="7CC8289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evsNotif:</w:t>
      </w:r>
    </w:p>
    <w:p w14:paraId="25CAD37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'#/components/schemas/EventsNotification'</w:t>
      </w:r>
    </w:p>
    <w:p w14:paraId="711E901B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3C8B57E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AppSessionContextReqData:</w:t>
      </w:r>
    </w:p>
    <w:p w14:paraId="48B797E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service requirements of an Individual Application Session Context.</w:t>
      </w:r>
    </w:p>
    <w:p w14:paraId="464A423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9DC248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D715CD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0103F7E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suppFeat</w:t>
      </w:r>
    </w:p>
    <w:p w14:paraId="104B2C1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2EE85FC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23AE40D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6EF9A85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[ueMac]</w:t>
      </w:r>
    </w:p>
    <w:p w14:paraId="7ABC175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CD74A7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0A51124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6335D24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afChargId</w:t>
      </w:r>
      <w:r>
        <w:rPr>
          <w:rFonts w:cs="Courier New"/>
          <w:szCs w:val="16"/>
        </w:rPr>
        <w:t>:</w:t>
      </w:r>
    </w:p>
    <w:p w14:paraId="22CFD98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'TS29571_CommonData.yaml#/components/schemas/ApplicationChargingId'</w:t>
      </w:r>
    </w:p>
    <w:p w14:paraId="1AD83E8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afReqData:</w:t>
      </w:r>
    </w:p>
    <w:p w14:paraId="74E35C8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'#/components/schemas/AfRequestedData'</w:t>
      </w:r>
    </w:p>
    <w:p w14:paraId="51620D5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afRoutReq:</w:t>
      </w:r>
    </w:p>
    <w:p w14:paraId="39A7DD7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'#/components/schemas/AfRoutingRequirement'</w:t>
      </w:r>
    </w:p>
    <w:p w14:paraId="77E6E90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70878FF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1BAB7E8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1D22D67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'#/components/schemas/AspId'</w:t>
      </w:r>
    </w:p>
    <w:p w14:paraId="5C8B6F7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bdtRefId:</w:t>
      </w:r>
    </w:p>
    <w:p w14:paraId="6C413F2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'TS29122_CommonData.yaml#/components/schemas/BdtReferenceId'</w:t>
      </w:r>
    </w:p>
    <w:p w14:paraId="1E211AE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7711F87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0774EFC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2C2062E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'#/components/schemas/EventsSubscReqData'</w:t>
      </w:r>
    </w:p>
    <w:p w14:paraId="717F83D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mcpttId:</w:t>
      </w:r>
    </w:p>
    <w:p w14:paraId="43F2EC2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595BAFB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D72291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mcVideoId:</w:t>
      </w:r>
    </w:p>
    <w:p w14:paraId="0F9E8CF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MCVideo service request.</w:t>
      </w:r>
    </w:p>
    <w:p w14:paraId="5092385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48766C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medComponents:</w:t>
      </w:r>
    </w:p>
    <w:p w14:paraId="297F851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1C227DA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723C555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'#/components/schemas/MediaComponent'</w:t>
      </w:r>
    </w:p>
    <w:p w14:paraId="0FA42390" w14:textId="77777777" w:rsidR="00CB2AF3" w:rsidRDefault="00CB2AF3" w:rsidP="00CB2AF3">
      <w:pPr>
        <w:pStyle w:val="PL"/>
      </w:pPr>
      <w:r>
        <w:t xml:space="preserve">          minProperties: 1</w:t>
      </w:r>
    </w:p>
    <w:p w14:paraId="26F4FD2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FA01FE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5CF4A1E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multiModalId</w:t>
      </w:r>
      <w:r>
        <w:rPr>
          <w:rFonts w:cs="Courier New"/>
          <w:szCs w:val="16"/>
        </w:rPr>
        <w:t>:</w:t>
      </w:r>
    </w:p>
    <w:p w14:paraId="2FF3211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MultiModalId</w:t>
      </w:r>
      <w:r>
        <w:rPr>
          <w:rFonts w:cs="Courier New"/>
          <w:szCs w:val="16"/>
        </w:rPr>
        <w:t>'</w:t>
      </w:r>
    </w:p>
    <w:p w14:paraId="1D49157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17CA6E1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BED869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mpsAction:</w:t>
      </w:r>
    </w:p>
    <w:p w14:paraId="72508DA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'#/components/schemas/MpsAction'</w:t>
      </w:r>
    </w:p>
    <w:p w14:paraId="1757B1E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mpsId:</w:t>
      </w:r>
    </w:p>
    <w:p w14:paraId="1A511AE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3482C36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78FF17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mcsId:</w:t>
      </w:r>
    </w:p>
    <w:p w14:paraId="082EEC9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0B36796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3DD230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preemptControlInfo:</w:t>
      </w:r>
    </w:p>
    <w:p w14:paraId="159510D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'#/components/schemas/PreemptionControlInformation'</w:t>
      </w:r>
    </w:p>
    <w:p w14:paraId="12B2FCE4" w14:textId="77777777" w:rsidR="00CB2AF3" w:rsidRDefault="00CB2AF3" w:rsidP="00CB2AF3">
      <w:pPr>
        <w:pStyle w:val="PL"/>
      </w:pPr>
      <w:r>
        <w:t xml:space="preserve">        </w:t>
      </w:r>
      <w:r>
        <w:rPr>
          <w:lang w:eastAsia="zh-CN"/>
        </w:rPr>
        <w:t>qosDuration</w:t>
      </w:r>
      <w:r>
        <w:t>:</w:t>
      </w:r>
    </w:p>
    <w:p w14:paraId="779C7DEF" w14:textId="77777777" w:rsidR="00CB2AF3" w:rsidRDefault="00CB2AF3" w:rsidP="00CB2AF3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49982220" w14:textId="77777777" w:rsidR="00CB2AF3" w:rsidRDefault="00CB2AF3" w:rsidP="00CB2AF3">
      <w:pPr>
        <w:pStyle w:val="PL"/>
      </w:pPr>
      <w:r>
        <w:t xml:space="preserve">        </w:t>
      </w:r>
      <w:r>
        <w:rPr>
          <w:lang w:eastAsia="zh-CN"/>
        </w:rPr>
        <w:t>qosInactInt</w:t>
      </w:r>
      <w:r>
        <w:t>:</w:t>
      </w:r>
    </w:p>
    <w:p w14:paraId="6C61F978" w14:textId="77777777" w:rsidR="00CB2AF3" w:rsidRDefault="00CB2AF3" w:rsidP="00CB2AF3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05AC544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3F28E53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1EEDE07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servInfStatus:</w:t>
      </w:r>
    </w:p>
    <w:p w14:paraId="26C8461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'#/components/schemas/ServiceInfoStatus'</w:t>
      </w:r>
    </w:p>
    <w:p w14:paraId="6C36920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048E4D4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6236573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servUrn:</w:t>
      </w:r>
    </w:p>
    <w:p w14:paraId="59BC669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'#/components/schemas/ServiceUrn'</w:t>
      </w:r>
    </w:p>
    <w:p w14:paraId="2BB9977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sliceInfo:</w:t>
      </w:r>
    </w:p>
    <w:p w14:paraId="09F552F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237C2B7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6D9D33D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'#/components/schemas/SponId'</w:t>
      </w:r>
    </w:p>
    <w:p w14:paraId="42DBED9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0A35C1C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'#/components/schemas/SponsoringStatus'</w:t>
      </w:r>
    </w:p>
    <w:p w14:paraId="4B568FB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52D3EBF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271155ED" w14:textId="77777777" w:rsidR="00CB2AF3" w:rsidRDefault="00CB2AF3" w:rsidP="00CB2AF3">
      <w:pPr>
        <w:pStyle w:val="PL"/>
      </w:pPr>
      <w:r>
        <w:t xml:space="preserve">        gpsi:</w:t>
      </w:r>
    </w:p>
    <w:p w14:paraId="5F1A3917" w14:textId="77777777" w:rsidR="00CB2AF3" w:rsidRDefault="00CB2AF3" w:rsidP="00CB2AF3">
      <w:pPr>
        <w:pStyle w:val="PL"/>
      </w:pPr>
      <w:r>
        <w:t xml:space="preserve">          $ref: 'TS29571_CommonData.yaml#/components/schemas/Gpsi'</w:t>
      </w:r>
    </w:p>
    <w:p w14:paraId="0C0D18F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6D82E3D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516B867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2512A20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56DDD63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1770756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5055577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750A83D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2F71C898" w14:textId="77777777" w:rsidR="00CB2AF3" w:rsidRDefault="00CB2AF3" w:rsidP="00CB2AF3">
      <w:pPr>
        <w:pStyle w:val="PL"/>
      </w:pPr>
      <w:r>
        <w:t xml:space="preserve">        tsnBridgeManCont:</w:t>
      </w:r>
    </w:p>
    <w:p w14:paraId="3B294D41" w14:textId="77777777" w:rsidR="00CB2AF3" w:rsidRDefault="00CB2AF3" w:rsidP="00CB2AF3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3A858EE1" w14:textId="77777777" w:rsidR="00CB2AF3" w:rsidRDefault="00CB2AF3" w:rsidP="00CB2AF3">
      <w:pPr>
        <w:pStyle w:val="PL"/>
      </w:pPr>
      <w:r>
        <w:t xml:space="preserve">        tsnPortManContDstt:</w:t>
      </w:r>
    </w:p>
    <w:p w14:paraId="30C72688" w14:textId="77777777" w:rsidR="00CB2AF3" w:rsidRDefault="00CB2AF3" w:rsidP="00CB2AF3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631DEC3F" w14:textId="77777777" w:rsidR="00CB2AF3" w:rsidRDefault="00CB2AF3" w:rsidP="00CB2AF3">
      <w:pPr>
        <w:pStyle w:val="PL"/>
      </w:pPr>
      <w:r>
        <w:t xml:space="preserve">        tsnPortManContNwtts:</w:t>
      </w:r>
    </w:p>
    <w:p w14:paraId="0DFD199C" w14:textId="77777777" w:rsidR="00CB2AF3" w:rsidRDefault="00CB2AF3" w:rsidP="00CB2AF3">
      <w:pPr>
        <w:pStyle w:val="PL"/>
      </w:pPr>
      <w:r>
        <w:t xml:space="preserve">          type: array</w:t>
      </w:r>
    </w:p>
    <w:p w14:paraId="41CC3EA7" w14:textId="77777777" w:rsidR="00CB2AF3" w:rsidRDefault="00CB2AF3" w:rsidP="00CB2AF3">
      <w:pPr>
        <w:pStyle w:val="PL"/>
      </w:pPr>
      <w:r>
        <w:t xml:space="preserve">          items:</w:t>
      </w:r>
    </w:p>
    <w:p w14:paraId="538C635C" w14:textId="77777777" w:rsidR="00CB2AF3" w:rsidRDefault="00CB2AF3" w:rsidP="00CB2AF3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4BCCA054" w14:textId="77777777" w:rsidR="00CB2AF3" w:rsidRDefault="00CB2AF3" w:rsidP="00CB2AF3">
      <w:pPr>
        <w:pStyle w:val="PL"/>
      </w:pPr>
      <w:r>
        <w:t xml:space="preserve">          minItems: 1</w:t>
      </w:r>
    </w:p>
    <w:p w14:paraId="042FA38A" w14:textId="77777777" w:rsidR="00CB2AF3" w:rsidRPr="00AB3AAB" w:rsidRDefault="00CB2AF3" w:rsidP="00CB2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lastRenderedPageBreak/>
        <w:t xml:space="preserve">        </w:t>
      </w:r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otifUri:</w:t>
      </w:r>
    </w:p>
    <w:p w14:paraId="32A1A3A0" w14:textId="77777777" w:rsidR="00CB2AF3" w:rsidRPr="00AB3AAB" w:rsidRDefault="00CB2AF3" w:rsidP="00CB2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7E0EF754" w14:textId="77777777" w:rsidR="00CB2AF3" w:rsidRPr="00AB3AAB" w:rsidRDefault="00CB2AF3" w:rsidP="00CB2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otifCorreId:</w:t>
      </w:r>
    </w:p>
    <w:p w14:paraId="1F33594A" w14:textId="77777777" w:rsidR="00CB2AF3" w:rsidRPr="00AB3AAB" w:rsidRDefault="00CB2AF3" w:rsidP="00CB2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type: string</w:t>
      </w:r>
    </w:p>
    <w:p w14:paraId="0FF52475" w14:textId="77777777" w:rsidR="00CB2AF3" w:rsidRPr="00AB3AAB" w:rsidRDefault="00CB2AF3" w:rsidP="00CB2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B3AAB">
        <w:rPr>
          <w:rFonts w:ascii="Courier New" w:hAnsi="Courier New" w:cs="Courier New"/>
          <w:sz w:val="16"/>
          <w:szCs w:val="16"/>
        </w:rPr>
        <w:t xml:space="preserve">          description: &gt;</w:t>
      </w:r>
    </w:p>
    <w:p w14:paraId="4A84554D" w14:textId="77777777" w:rsidR="00CB2AF3" w:rsidRDefault="00CB2AF3" w:rsidP="00CB2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3DEF">
        <w:rPr>
          <w:rFonts w:ascii="Courier New" w:hAnsi="Courier New"/>
          <w:sz w:val="16"/>
        </w:rPr>
        <w:t xml:space="preserve">            Correlation identifier for TSC management information notifications.</w:t>
      </w:r>
    </w:p>
    <w:p w14:paraId="51C938AC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2F90063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AppSessionContextRespData:</w:t>
      </w:r>
    </w:p>
    <w:p w14:paraId="434A21E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E0352D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Application Session Context created by</w:t>
      </w:r>
    </w:p>
    <w:p w14:paraId="308CE2B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27E312B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D52278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3C394E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servAuthInfo:</w:t>
      </w:r>
    </w:p>
    <w:p w14:paraId="61351FF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'#/components/schemas/ServAuthInfo'</w:t>
      </w:r>
    </w:p>
    <w:p w14:paraId="4E19093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ueIds:</w:t>
      </w:r>
    </w:p>
    <w:p w14:paraId="3183A12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1CA400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706B40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'#/components/schemas/UeIdentityInfo'</w:t>
      </w:r>
    </w:p>
    <w:p w14:paraId="0735D4A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372AD4A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012D761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4818459E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6633A28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AppSessionContextUpdateDataPatch:</w:t>
      </w:r>
    </w:p>
    <w:p w14:paraId="65EE079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7A5950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an Individual Application Session Context and/or the</w:t>
      </w:r>
    </w:p>
    <w:p w14:paraId="265211D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modifications to the sub-resource Events Subscription.</w:t>
      </w:r>
    </w:p>
    <w:p w14:paraId="3583543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A42F6D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6051BD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ascReqData:</w:t>
      </w:r>
    </w:p>
    <w:p w14:paraId="4D097FE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'#/components/schemas/AppSessionContextUpdateData'</w:t>
      </w:r>
    </w:p>
    <w:p w14:paraId="007CFD11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56052C7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AppSessionContextUpdateData:</w:t>
      </w:r>
    </w:p>
    <w:p w14:paraId="1F87F9B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E84E6E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the</w:t>
      </w:r>
      <w:r>
        <w:rPr>
          <w:rFonts w:cs="Arial"/>
          <w:szCs w:val="18"/>
        </w:rPr>
        <w:t xml:space="preserve"> </w:t>
      </w:r>
      <w:r>
        <w:t xml:space="preserve">"ascReqData" property of </w:t>
      </w:r>
      <w:r>
        <w:rPr>
          <w:rFonts w:cs="Courier New"/>
          <w:szCs w:val="16"/>
        </w:rPr>
        <w:t>an Individual Application</w:t>
      </w:r>
    </w:p>
    <w:p w14:paraId="0B9A456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Session Context which may include the modifications to the sub-resource Events Subscription.</w:t>
      </w:r>
    </w:p>
    <w:p w14:paraId="3865E12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77A7ED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161AFE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4BA57BD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268DDCC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2B5B6BB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'#/components/schemas/AfRoutingRequirementRm'</w:t>
      </w:r>
    </w:p>
    <w:p w14:paraId="6D3F8EB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3A52D06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1611FC0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4AFE4EA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'#/components/schemas/AspId'</w:t>
      </w:r>
    </w:p>
    <w:p w14:paraId="191BC8F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bdtRefId:</w:t>
      </w:r>
    </w:p>
    <w:p w14:paraId="59F967F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'TS29122_CommonData.yaml#/components/schemas/BdtReferenceId'</w:t>
      </w:r>
    </w:p>
    <w:p w14:paraId="501696C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0DA3D3B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'#/components/schemas/EventsSubscReqDataRm'</w:t>
      </w:r>
    </w:p>
    <w:p w14:paraId="60FD275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mcpttId:</w:t>
      </w:r>
    </w:p>
    <w:p w14:paraId="6ADBCA2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0CE6992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58D369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mcVideoId:</w:t>
      </w:r>
    </w:p>
    <w:p w14:paraId="15733FA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modification of MCVideo service.</w:t>
      </w:r>
    </w:p>
    <w:p w14:paraId="015CCCF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0310D6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medComponents:</w:t>
      </w:r>
    </w:p>
    <w:p w14:paraId="54DB2BA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7726ED8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2B72320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'#/components/schemas/MediaComponentRm'</w:t>
      </w:r>
    </w:p>
    <w:p w14:paraId="56F6DB96" w14:textId="77777777" w:rsidR="00CB2AF3" w:rsidRDefault="00CB2AF3" w:rsidP="00CB2AF3">
      <w:pPr>
        <w:pStyle w:val="PL"/>
      </w:pPr>
      <w:r>
        <w:t xml:space="preserve">          minProperties: 1</w:t>
      </w:r>
    </w:p>
    <w:p w14:paraId="5752F28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42F8B4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4EFFC36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mpsAction:</w:t>
      </w:r>
    </w:p>
    <w:p w14:paraId="44F8AD6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'#/components/schemas/MpsAction'</w:t>
      </w:r>
    </w:p>
    <w:p w14:paraId="1321E20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mpsId:</w:t>
      </w:r>
    </w:p>
    <w:p w14:paraId="15E7E4B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7C3DAAE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4D22DC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mcsId:</w:t>
      </w:r>
    </w:p>
    <w:p w14:paraId="6E32ADE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2946D18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CE235F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preemptControlInfo:</w:t>
      </w:r>
    </w:p>
    <w:p w14:paraId="2D3DF8F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'#/components/schemas/PreemptionControlInformationRm'</w:t>
      </w:r>
    </w:p>
    <w:p w14:paraId="3D85BFBA" w14:textId="77777777" w:rsidR="00CB2AF3" w:rsidRDefault="00CB2AF3" w:rsidP="00CB2AF3">
      <w:pPr>
        <w:pStyle w:val="PL"/>
      </w:pPr>
      <w:r>
        <w:t xml:space="preserve">        </w:t>
      </w:r>
      <w:r>
        <w:rPr>
          <w:lang w:eastAsia="zh-CN"/>
        </w:rPr>
        <w:t>qosDuration</w:t>
      </w:r>
      <w:r>
        <w:t>:</w:t>
      </w:r>
    </w:p>
    <w:p w14:paraId="4F1916CA" w14:textId="77777777" w:rsidR="00CB2AF3" w:rsidRDefault="00CB2AF3" w:rsidP="00CB2AF3">
      <w:pPr>
        <w:pStyle w:val="PL"/>
      </w:pPr>
      <w:r>
        <w:t xml:space="preserve">          $ref: '</w:t>
      </w:r>
      <w:r w:rsidRPr="00AB3AAB">
        <w:t>TS29571_CommonData.yaml</w:t>
      </w:r>
      <w:r>
        <w:t>#/components/schemas/DurationSecRm'</w:t>
      </w:r>
    </w:p>
    <w:p w14:paraId="108C2385" w14:textId="77777777" w:rsidR="00CB2AF3" w:rsidRDefault="00CB2AF3" w:rsidP="00CB2AF3">
      <w:pPr>
        <w:pStyle w:val="PL"/>
      </w:pPr>
      <w:r>
        <w:t xml:space="preserve">        </w:t>
      </w:r>
      <w:r>
        <w:rPr>
          <w:lang w:eastAsia="zh-CN"/>
        </w:rPr>
        <w:t>qosInactInt</w:t>
      </w:r>
      <w:r>
        <w:t>:</w:t>
      </w:r>
    </w:p>
    <w:p w14:paraId="6B3B5A83" w14:textId="77777777" w:rsidR="00CB2AF3" w:rsidRDefault="00CB2AF3" w:rsidP="00CB2AF3">
      <w:pPr>
        <w:pStyle w:val="PL"/>
      </w:pPr>
      <w:r>
        <w:t xml:space="preserve">          $ref: '</w:t>
      </w:r>
      <w:r w:rsidRPr="00AB3AAB">
        <w:t>TS29571_CommonData.yaml</w:t>
      </w:r>
      <w:r>
        <w:t>#/components/schemas/DurationSecRm'</w:t>
      </w:r>
    </w:p>
    <w:p w14:paraId="5F0C527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76C3A6D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'#/components/schemas/ReservPriority'</w:t>
      </w:r>
    </w:p>
    <w:p w14:paraId="4AE3A41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servInfStatus:</w:t>
      </w:r>
    </w:p>
    <w:p w14:paraId="1A1B3CC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'#/components/schemas/ServiceInfoStatus'</w:t>
      </w:r>
    </w:p>
    <w:p w14:paraId="21F88FF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sipForkInd:</w:t>
      </w:r>
    </w:p>
    <w:p w14:paraId="57B8BEF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'#/components/schemas/SipForkingIndication'</w:t>
      </w:r>
    </w:p>
    <w:p w14:paraId="6583E73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1049499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'#/components/schemas/SponId'</w:t>
      </w:r>
    </w:p>
    <w:p w14:paraId="669943A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20C54C0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'#/components/schemas/SponsoringStatus'</w:t>
      </w:r>
    </w:p>
    <w:p w14:paraId="4C02E476" w14:textId="77777777" w:rsidR="00CB2AF3" w:rsidRDefault="00CB2AF3" w:rsidP="00CB2AF3">
      <w:pPr>
        <w:pStyle w:val="PL"/>
      </w:pPr>
      <w:r>
        <w:t xml:space="preserve">        tsnBridgeManCont:</w:t>
      </w:r>
    </w:p>
    <w:p w14:paraId="260371FD" w14:textId="77777777" w:rsidR="00CB2AF3" w:rsidRDefault="00CB2AF3" w:rsidP="00CB2AF3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6D38B8B2" w14:textId="77777777" w:rsidR="00CB2AF3" w:rsidRDefault="00CB2AF3" w:rsidP="00CB2AF3">
      <w:pPr>
        <w:pStyle w:val="PL"/>
      </w:pPr>
      <w:r>
        <w:t xml:space="preserve">        tsnPortManContDstt:</w:t>
      </w:r>
    </w:p>
    <w:p w14:paraId="341270F0" w14:textId="77777777" w:rsidR="00CB2AF3" w:rsidRDefault="00CB2AF3" w:rsidP="00CB2AF3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42836CCC" w14:textId="77777777" w:rsidR="00CB2AF3" w:rsidRDefault="00CB2AF3" w:rsidP="00CB2AF3">
      <w:pPr>
        <w:pStyle w:val="PL"/>
      </w:pPr>
      <w:r>
        <w:t xml:space="preserve">        tsnPortManContNwtts:</w:t>
      </w:r>
    </w:p>
    <w:p w14:paraId="46F19E22" w14:textId="77777777" w:rsidR="00CB2AF3" w:rsidRDefault="00CB2AF3" w:rsidP="00CB2AF3">
      <w:pPr>
        <w:pStyle w:val="PL"/>
      </w:pPr>
      <w:r>
        <w:t xml:space="preserve">          type: array</w:t>
      </w:r>
    </w:p>
    <w:p w14:paraId="3E4C57E4" w14:textId="77777777" w:rsidR="00CB2AF3" w:rsidRDefault="00CB2AF3" w:rsidP="00CB2AF3">
      <w:pPr>
        <w:pStyle w:val="PL"/>
      </w:pPr>
      <w:r>
        <w:t xml:space="preserve">          items:</w:t>
      </w:r>
    </w:p>
    <w:p w14:paraId="11D4A1FE" w14:textId="77777777" w:rsidR="00CB2AF3" w:rsidRDefault="00CB2AF3" w:rsidP="00CB2AF3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255750C9" w14:textId="77777777" w:rsidR="00CB2AF3" w:rsidRDefault="00CB2AF3" w:rsidP="00CB2AF3">
      <w:pPr>
        <w:pStyle w:val="PL"/>
      </w:pPr>
      <w:r>
        <w:t xml:space="preserve">          minItems: 1</w:t>
      </w:r>
    </w:p>
    <w:p w14:paraId="21C2FBC0" w14:textId="77777777" w:rsidR="00CB2AF3" w:rsidRPr="00AB3AAB" w:rsidRDefault="00CB2AF3" w:rsidP="00CB2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otifUri:</w:t>
      </w:r>
    </w:p>
    <w:p w14:paraId="5040A83A" w14:textId="77777777" w:rsidR="00CB2AF3" w:rsidRPr="00AB3AAB" w:rsidRDefault="00CB2AF3" w:rsidP="00CB2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5B828ABE" w14:textId="77777777" w:rsidR="00CB2AF3" w:rsidRPr="00AB3AAB" w:rsidRDefault="00CB2AF3" w:rsidP="00CB2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otifCorreId:</w:t>
      </w:r>
    </w:p>
    <w:p w14:paraId="3A11746A" w14:textId="77777777" w:rsidR="00CB2AF3" w:rsidRPr="00AB3AAB" w:rsidRDefault="00CB2AF3" w:rsidP="00CB2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type: string</w:t>
      </w:r>
    </w:p>
    <w:p w14:paraId="4AABD4BC" w14:textId="77777777" w:rsidR="00CB2AF3" w:rsidRPr="00AB3AAB" w:rsidRDefault="00CB2AF3" w:rsidP="00CB2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B3AAB">
        <w:rPr>
          <w:rFonts w:ascii="Courier New" w:hAnsi="Courier New" w:cs="Courier New"/>
          <w:sz w:val="16"/>
          <w:szCs w:val="16"/>
        </w:rPr>
        <w:t xml:space="preserve">          description: &gt;</w:t>
      </w:r>
    </w:p>
    <w:p w14:paraId="3D0CFC0D" w14:textId="77777777" w:rsidR="00CB2AF3" w:rsidRDefault="00CB2AF3" w:rsidP="00CB2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3DEF">
        <w:rPr>
          <w:rFonts w:ascii="Courier New" w:hAnsi="Courier New"/>
          <w:sz w:val="16"/>
        </w:rPr>
        <w:t xml:space="preserve">            Correlation identifier for TSC management information notifications.</w:t>
      </w:r>
    </w:p>
    <w:p w14:paraId="362E4AB3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28F495E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EventsSubscReqData:</w:t>
      </w:r>
    </w:p>
    <w:p w14:paraId="4A27E02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76CF80E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190E90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F4758C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6F25917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F4ABE6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4176469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17FB16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AC68BD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'#/components/schemas/AfEventSubscription'</w:t>
      </w:r>
    </w:p>
    <w:p w14:paraId="3DF0CBCB" w14:textId="77777777" w:rsidR="00CB2AF3" w:rsidRDefault="00CB2AF3" w:rsidP="00CB2AF3">
      <w:pPr>
        <w:pStyle w:val="PL"/>
      </w:pPr>
      <w:r>
        <w:t xml:space="preserve">          minItems: 1</w:t>
      </w:r>
    </w:p>
    <w:p w14:paraId="59C7062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43441D7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72A945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278A16C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79911E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650D8E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269E1E37" w14:textId="77777777" w:rsidR="00CB2AF3" w:rsidRDefault="00CB2AF3" w:rsidP="00CB2AF3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1AF9E6F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001E7A6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'#/components/schemas/QosMonitoringInformation'</w:t>
      </w:r>
    </w:p>
    <w:p w14:paraId="2C4AB81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qosMonDatRate:</w:t>
      </w:r>
    </w:p>
    <w:p w14:paraId="4985B2D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'#/components/schemas/QosMonitoringInformation'</w:t>
      </w:r>
    </w:p>
    <w:p w14:paraId="292B7BF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pdvReqMonParams:</w:t>
      </w:r>
    </w:p>
    <w:p w14:paraId="0440592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3A7EDA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C54EF0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71625400" w14:textId="77777777" w:rsidR="00CB2AF3" w:rsidRDefault="00CB2AF3" w:rsidP="00CB2AF3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643D854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pdvMon:</w:t>
      </w:r>
    </w:p>
    <w:p w14:paraId="272DCED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'#/components/schemas/QosMonitoringInformation'</w:t>
      </w:r>
    </w:p>
    <w:p w14:paraId="2364680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congestMon</w:t>
      </w:r>
      <w:r>
        <w:rPr>
          <w:rFonts w:cs="Courier New"/>
          <w:szCs w:val="16"/>
        </w:rPr>
        <w:t>:</w:t>
      </w:r>
    </w:p>
    <w:p w14:paraId="5DF83D5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QosMonitoringInformation</w:t>
      </w:r>
      <w:r>
        <w:rPr>
          <w:rFonts w:cs="Courier New"/>
          <w:szCs w:val="16"/>
        </w:rPr>
        <w:t>'</w:t>
      </w:r>
    </w:p>
    <w:p w14:paraId="1756408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reqAnis: </w:t>
      </w:r>
    </w:p>
    <w:p w14:paraId="62F6093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3CBF66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2B846C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'#/components/schemas/RequiredAccessInfo'</w:t>
      </w:r>
    </w:p>
    <w:p w14:paraId="427F0738" w14:textId="77777777" w:rsidR="00CB2AF3" w:rsidRDefault="00CB2AF3" w:rsidP="00CB2AF3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1E44D68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51E68AB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'TS29122_CommonData.yaml#/components/schemas/UsageThreshold'</w:t>
      </w:r>
    </w:p>
    <w:p w14:paraId="1464D65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7B7EA59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4A436C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afAppIds:</w:t>
      </w:r>
    </w:p>
    <w:p w14:paraId="6AD53EE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1DC593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D56D57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rPr>
          <w:lang w:eastAsia="zh-CN"/>
        </w:rPr>
        <w:t>AfAppId</w:t>
      </w:r>
      <w:r>
        <w:rPr>
          <w:rFonts w:cs="Courier New"/>
          <w:szCs w:val="16"/>
        </w:rPr>
        <w:t>'</w:t>
      </w:r>
    </w:p>
    <w:p w14:paraId="17480B34" w14:textId="77777777" w:rsidR="00CB2AF3" w:rsidRDefault="00CB2AF3" w:rsidP="00CB2AF3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41E27C9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28D3921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57993EC5" w14:textId="77777777" w:rsidR="00CB2AF3" w:rsidRDefault="00CB2AF3" w:rsidP="00CB2AF3">
      <w:pPr>
        <w:pStyle w:val="PL"/>
      </w:pPr>
      <w:r>
        <w:t xml:space="preserve">        avrgWndw:</w:t>
      </w:r>
    </w:p>
    <w:p w14:paraId="2D09FC69" w14:textId="77777777" w:rsidR="00CB2AF3" w:rsidRDefault="00CB2AF3" w:rsidP="00CB2AF3">
      <w:pPr>
        <w:pStyle w:val="PL"/>
      </w:pPr>
      <w:r>
        <w:t xml:space="preserve">          $ref: 'TS29571_CommonData.yaml#/components/schemas/AverWindow'</w:t>
      </w:r>
    </w:p>
    <w:p w14:paraId="732510BF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70006FF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EventsSubscReqDataRm:</w:t>
      </w:r>
    </w:p>
    <w:p w14:paraId="5BD424E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description: &gt;</w:t>
      </w:r>
    </w:p>
    <w:p w14:paraId="7497B6F5" w14:textId="77777777" w:rsidR="00CB2AF3" w:rsidRDefault="00CB2AF3" w:rsidP="00CB2AF3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EventsSubscReqData data type, but with</w:t>
      </w:r>
    </w:p>
    <w:p w14:paraId="7B52D26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the OpenAPI nullable property set to true.</w:t>
      </w:r>
    </w:p>
    <w:p w14:paraId="335FC8D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CA9865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E93E9C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5B7C9BC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670563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2EA855A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AEB6B3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47D24F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'#/components/schemas/AfEventSubscription'</w:t>
      </w:r>
    </w:p>
    <w:p w14:paraId="5000584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38482E6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44291A9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77EE897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51BABC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19A220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71191301" w14:textId="77777777" w:rsidR="00CB2AF3" w:rsidRDefault="00CB2AF3" w:rsidP="00CB2AF3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69FAF5B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5BB22E8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'#/components/schemas/QosMonitoringInformationRm'</w:t>
      </w:r>
    </w:p>
    <w:p w14:paraId="5DB0975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qosMonDatRate:</w:t>
      </w:r>
    </w:p>
    <w:p w14:paraId="5AAB90D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'#/components/schemas/QosMonitoringInformationRm'</w:t>
      </w:r>
    </w:p>
    <w:p w14:paraId="02E081F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pdvReqMonParams:</w:t>
      </w:r>
    </w:p>
    <w:p w14:paraId="79E5BB5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D51BD3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3D412F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39E93613" w14:textId="77777777" w:rsidR="00CB2AF3" w:rsidRDefault="00CB2AF3" w:rsidP="00CB2AF3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42CC394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pdvMon:</w:t>
      </w:r>
    </w:p>
    <w:p w14:paraId="2FBEA32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'#/components/schemas/QosMonitoringInformationRm'</w:t>
      </w:r>
    </w:p>
    <w:p w14:paraId="3F86C04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congestMon</w:t>
      </w:r>
      <w:r>
        <w:rPr>
          <w:rFonts w:cs="Courier New"/>
          <w:szCs w:val="16"/>
        </w:rPr>
        <w:t>:</w:t>
      </w:r>
    </w:p>
    <w:p w14:paraId="2F8B2FD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QosMonitoringInformation</w:t>
      </w:r>
      <w:r>
        <w:rPr>
          <w:rFonts w:cs="Courier New"/>
          <w:szCs w:val="16"/>
        </w:rPr>
        <w:t>'</w:t>
      </w:r>
    </w:p>
    <w:p w14:paraId="09B7595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reqAnis:</w:t>
      </w:r>
    </w:p>
    <w:p w14:paraId="59EA6F3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1B85A7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873020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'#/components/schemas/RequiredAccessInfo'</w:t>
      </w:r>
    </w:p>
    <w:p w14:paraId="1F22E533" w14:textId="77777777" w:rsidR="00CB2AF3" w:rsidRDefault="00CB2AF3" w:rsidP="00CB2AF3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18BF90A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081CEFD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'TS29122_CommonData.yaml#/components/schemas/UsageThresholdRm'</w:t>
      </w:r>
    </w:p>
    <w:p w14:paraId="592A0C8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3D2EA54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1885F2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27B72F6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39A1C91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EAC9FA6" w14:textId="77777777" w:rsidR="00CB2AF3" w:rsidRDefault="00CB2AF3" w:rsidP="00CB2AF3">
      <w:pPr>
        <w:pStyle w:val="PL"/>
      </w:pPr>
      <w:r>
        <w:t xml:space="preserve">        avrgWndw:</w:t>
      </w:r>
    </w:p>
    <w:p w14:paraId="0F75556F" w14:textId="77777777" w:rsidR="00CB2AF3" w:rsidRDefault="00CB2AF3" w:rsidP="00CB2AF3">
      <w:pPr>
        <w:pStyle w:val="PL"/>
      </w:pPr>
      <w:r>
        <w:t xml:space="preserve">          $ref: 'TS29571_CommonData.yaml#/components/schemas/AverWindowRm'</w:t>
      </w:r>
    </w:p>
    <w:p w14:paraId="235B4AA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004BE5E1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7ABE89D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MediaComponent:</w:t>
      </w:r>
    </w:p>
    <w:p w14:paraId="7ABB7B56" w14:textId="77777777" w:rsidR="00CB2AF3" w:rsidRDefault="00CB2AF3" w:rsidP="00CB2AF3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>description: Identifies a media component.</w:t>
      </w:r>
    </w:p>
    <w:p w14:paraId="0577864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5568461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C568FF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3FDDD0DF" w14:textId="77777777" w:rsidR="00CB2AF3" w:rsidRDefault="00CB2AF3" w:rsidP="00CB2AF3">
      <w:pPr>
        <w:pStyle w:val="PL"/>
      </w:pPr>
      <w:r>
        <w:t xml:space="preserve">      allOf:</w:t>
      </w:r>
    </w:p>
    <w:p w14:paraId="3BA2C232" w14:textId="77777777" w:rsidR="00CB2AF3" w:rsidRDefault="00CB2AF3" w:rsidP="00CB2AF3">
      <w:pPr>
        <w:pStyle w:val="PL"/>
      </w:pPr>
      <w:r>
        <w:t xml:space="preserve">        - not: </w:t>
      </w:r>
    </w:p>
    <w:p w14:paraId="6E00C111" w14:textId="77777777" w:rsidR="00CB2AF3" w:rsidRDefault="00CB2AF3" w:rsidP="00CB2AF3">
      <w:pPr>
        <w:pStyle w:val="PL"/>
      </w:pPr>
      <w:r>
        <w:t xml:space="preserve">            required: [altSerReqs,altSerReqsData]</w:t>
      </w:r>
    </w:p>
    <w:p w14:paraId="2DFB9F44" w14:textId="77777777" w:rsidR="00CB2AF3" w:rsidRDefault="00CB2AF3" w:rsidP="00CB2AF3">
      <w:pPr>
        <w:pStyle w:val="PL"/>
      </w:pPr>
      <w:r>
        <w:t xml:space="preserve">        - not: </w:t>
      </w:r>
    </w:p>
    <w:p w14:paraId="2919B15F" w14:textId="77777777" w:rsidR="00CB2AF3" w:rsidRDefault="00CB2AF3" w:rsidP="00CB2AF3">
      <w:pPr>
        <w:pStyle w:val="PL"/>
        <w:rPr>
          <w:rFonts w:cs="Courier New"/>
          <w:szCs w:val="16"/>
        </w:rPr>
      </w:pPr>
      <w:r>
        <w:t xml:space="preserve">            required: [qosReference,altSerReqsData]</w:t>
      </w:r>
    </w:p>
    <w:p w14:paraId="59B64FC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220071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61BE0B1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52BBB76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06790DD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'#/components/schemas/AfRoutingRequirement'</w:t>
      </w:r>
    </w:p>
    <w:p w14:paraId="6D15D0B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78F5F3B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0E93CCD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5726E6D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A73AF6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disUeNotif</w:t>
      </w:r>
      <w:r>
        <w:rPr>
          <w:rFonts w:cs="Courier New"/>
          <w:szCs w:val="16"/>
        </w:rPr>
        <w:t>:</w:t>
      </w:r>
    </w:p>
    <w:p w14:paraId="131D240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5FFC65C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70D879F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BCB3B2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EA8A23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6647638" w14:textId="77777777" w:rsidR="00CB2AF3" w:rsidRDefault="00CB2AF3" w:rsidP="00CB2AF3">
      <w:pPr>
        <w:pStyle w:val="PL"/>
      </w:pPr>
      <w:r>
        <w:t xml:space="preserve">          minItems: 1</w:t>
      </w:r>
    </w:p>
    <w:p w14:paraId="7718129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718E194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36D6EE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845266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$ref: '#/components/schemas/AlternativeServiceRequirementsData'</w:t>
      </w:r>
    </w:p>
    <w:p w14:paraId="1FDE3E91" w14:textId="77777777" w:rsidR="00CB2AF3" w:rsidRDefault="00CB2AF3" w:rsidP="00CB2AF3">
      <w:pPr>
        <w:pStyle w:val="PL"/>
      </w:pPr>
      <w:r>
        <w:t xml:space="preserve">          minItems: 1</w:t>
      </w:r>
    </w:p>
    <w:p w14:paraId="2C1306A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0F34DE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4100357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contVer:</w:t>
      </w:r>
    </w:p>
    <w:p w14:paraId="4010DA7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'#/components/schemas/ContentVersion'</w:t>
      </w:r>
    </w:p>
    <w:p w14:paraId="61991FA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4A612F0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D54F63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F76159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'#/components/schemas/CodecData'</w:t>
      </w:r>
    </w:p>
    <w:p w14:paraId="4027F104" w14:textId="77777777" w:rsidR="00CB2AF3" w:rsidRDefault="00CB2AF3" w:rsidP="00CB2AF3">
      <w:pPr>
        <w:pStyle w:val="PL"/>
      </w:pPr>
      <w:r>
        <w:t xml:space="preserve">          minItems: 1</w:t>
      </w:r>
    </w:p>
    <w:p w14:paraId="5755FD25" w14:textId="77777777" w:rsidR="00CB2AF3" w:rsidRDefault="00CB2AF3" w:rsidP="00CB2AF3">
      <w:pPr>
        <w:pStyle w:val="PL"/>
      </w:pPr>
      <w:r>
        <w:t xml:space="preserve">          maxItems: 2</w:t>
      </w:r>
    </w:p>
    <w:p w14:paraId="18DD545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desMaxLatency</w:t>
      </w:r>
      <w:r>
        <w:rPr>
          <w:rFonts w:cs="Courier New"/>
          <w:szCs w:val="16"/>
        </w:rPr>
        <w:t>:</w:t>
      </w:r>
    </w:p>
    <w:p w14:paraId="7DF9C75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7261AC8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desMaxLoss</w:t>
      </w:r>
      <w:r>
        <w:rPr>
          <w:rFonts w:cs="Courier New"/>
          <w:szCs w:val="16"/>
        </w:rPr>
        <w:t>:</w:t>
      </w:r>
    </w:p>
    <w:p w14:paraId="2825639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3D6A142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flusId</w:t>
      </w:r>
      <w:r>
        <w:rPr>
          <w:rFonts w:cs="Courier New"/>
          <w:szCs w:val="16"/>
        </w:rPr>
        <w:t>:</w:t>
      </w:r>
    </w:p>
    <w:p w14:paraId="29952CB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AE2041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2BC3870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071FD28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6ADBC38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BEA01D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2B566F0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DEF118D" w14:textId="77777777" w:rsidR="00CB2AF3" w:rsidRDefault="00CB2AF3" w:rsidP="00CB2AF3">
      <w:pPr>
        <w:pStyle w:val="PL"/>
      </w:pPr>
      <w:r>
        <w:t xml:space="preserve">        maxPacketLossRateDl:</w:t>
      </w:r>
    </w:p>
    <w:p w14:paraId="4781212B" w14:textId="77777777" w:rsidR="00CB2AF3" w:rsidRDefault="00CB2AF3" w:rsidP="00CB2AF3">
      <w:pPr>
        <w:pStyle w:val="PL"/>
      </w:pPr>
      <w:r>
        <w:t xml:space="preserve">          $ref: 'TS29571_CommonData.yaml#/components/schemas/PacketLossRateRm'</w:t>
      </w:r>
    </w:p>
    <w:p w14:paraId="3FE24B62" w14:textId="77777777" w:rsidR="00CB2AF3" w:rsidRDefault="00CB2AF3" w:rsidP="00CB2AF3">
      <w:pPr>
        <w:pStyle w:val="PL"/>
      </w:pPr>
      <w:r>
        <w:t xml:space="preserve">        maxPacketLossRateUl:</w:t>
      </w:r>
    </w:p>
    <w:p w14:paraId="6772C37E" w14:textId="77777777" w:rsidR="00CB2AF3" w:rsidRDefault="00CB2AF3" w:rsidP="00CB2AF3">
      <w:pPr>
        <w:pStyle w:val="PL"/>
      </w:pPr>
      <w:r>
        <w:t xml:space="preserve">          $ref: 'TS29571_CommonData.yaml#/components/schemas/PacketLossRateRm'</w:t>
      </w:r>
    </w:p>
    <w:p w14:paraId="38C2B14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maxSuppBwDl:</w:t>
      </w:r>
    </w:p>
    <w:p w14:paraId="20170DD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F79C06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maxSuppBwUl:</w:t>
      </w:r>
    </w:p>
    <w:p w14:paraId="6CD7E39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14341C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7C3FE11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9AAE8C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medSubComps:</w:t>
      </w:r>
    </w:p>
    <w:p w14:paraId="6CAFECF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3423543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4A62A5B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'#/components/schemas/MediaSubComponent'</w:t>
      </w:r>
    </w:p>
    <w:p w14:paraId="457C07E4" w14:textId="77777777" w:rsidR="00CB2AF3" w:rsidRDefault="00CB2AF3" w:rsidP="00CB2AF3">
      <w:pPr>
        <w:pStyle w:val="PL"/>
      </w:pPr>
      <w:r>
        <w:t xml:space="preserve">          minProperties: 1</w:t>
      </w:r>
    </w:p>
    <w:p w14:paraId="4247885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D45B177" w14:textId="77777777" w:rsidR="00CB2AF3" w:rsidRDefault="00CB2AF3" w:rsidP="00CB2AF3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05B60FD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r>
        <w:t xml:space="preserve">fNum </w:t>
      </w:r>
      <w:r>
        <w:rPr>
          <w:rFonts w:cs="Arial"/>
          <w:szCs w:val="18"/>
        </w:rPr>
        <w:t>attribute</w:t>
      </w:r>
      <w:r>
        <w:t>.</w:t>
      </w:r>
    </w:p>
    <w:p w14:paraId="348AEE1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50DBF42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2131ED7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minDesBwDl:</w:t>
      </w:r>
    </w:p>
    <w:p w14:paraId="137070D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BA488F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minDesBwUl:</w:t>
      </w:r>
    </w:p>
    <w:p w14:paraId="52276EC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DD1BC9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023C766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495F6F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68308DD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9BE6AB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preemptCap:</w:t>
      </w:r>
    </w:p>
    <w:p w14:paraId="0910C0C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'TS29571_CommonData.yaml#/components/schemas/PreemptionCapability'</w:t>
      </w:r>
    </w:p>
    <w:p w14:paraId="62BF708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preemptVuln:</w:t>
      </w:r>
    </w:p>
    <w:p w14:paraId="654C984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'TS29571_CommonData.yaml#/components/schemas/PreemptionVulnerability'</w:t>
      </w:r>
    </w:p>
    <w:p w14:paraId="467B90B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prioSharingInd:</w:t>
      </w:r>
    </w:p>
    <w:p w14:paraId="0D6BDF6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'#/components/schemas/PrioritySharingIndicator'</w:t>
      </w:r>
    </w:p>
    <w:p w14:paraId="7E653B5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0CA368A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73F2B0E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rrBw:</w:t>
      </w:r>
    </w:p>
    <w:p w14:paraId="4079466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78F28D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rsBw:</w:t>
      </w:r>
    </w:p>
    <w:p w14:paraId="1A1EEC9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F673BF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sharingKeyDl:</w:t>
      </w:r>
    </w:p>
    <w:p w14:paraId="26735349" w14:textId="77777777" w:rsidR="00CB2AF3" w:rsidRDefault="00CB2AF3" w:rsidP="00CB2AF3">
      <w:pPr>
        <w:pStyle w:val="PL"/>
        <w:rPr>
          <w:rFonts w:cs="Courier New"/>
          <w:szCs w:val="16"/>
        </w:rPr>
      </w:pPr>
      <w:bookmarkStart w:id="50" w:name="_Hlk14776171"/>
      <w:r>
        <w:rPr>
          <w:rFonts w:cs="Courier New"/>
          <w:szCs w:val="16"/>
        </w:rPr>
        <w:t xml:space="preserve">          $ref: 'TS29571_CommonData.yaml#/components/schemas/Uint32'</w:t>
      </w:r>
    </w:p>
    <w:bookmarkEnd w:id="50"/>
    <w:p w14:paraId="314EDCF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sharingKeyUl:</w:t>
      </w:r>
    </w:p>
    <w:p w14:paraId="39804B4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'TS29571_CommonData.yaml#/components/schemas/Uint32'</w:t>
      </w:r>
    </w:p>
    <w:p w14:paraId="09D477D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37069B3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51" w:name="_Hlk33787816"/>
      <w:r>
        <w:rPr>
          <w:rFonts w:cs="Courier New"/>
          <w:szCs w:val="16"/>
        </w:rPr>
        <w:t>$ref: '#/components/schemas/TsnQosContainer'</w:t>
      </w:r>
      <w:bookmarkEnd w:id="51"/>
    </w:p>
    <w:p w14:paraId="137E8A7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7891E09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0F63303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6B3DA2F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36A0E62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55A9F72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747C5C1A" w14:textId="77777777" w:rsidR="00CB2AF3" w:rsidRDefault="00CB2AF3" w:rsidP="00CB2AF3">
      <w:pPr>
        <w:pStyle w:val="PL"/>
        <w:rPr>
          <w:rFonts w:cs="Courier New"/>
          <w:szCs w:val="16"/>
        </w:rPr>
      </w:pPr>
      <w:bookmarkStart w:id="52" w:name="_Hlk126672919"/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61E63AB8" w14:textId="77777777" w:rsidR="00CB2AF3" w:rsidRDefault="00CB2AF3" w:rsidP="00CB2AF3">
      <w:pPr>
        <w:pStyle w:val="PL"/>
        <w:rPr>
          <w:rFonts w:cs="Courier New"/>
          <w:szCs w:val="16"/>
        </w:rPr>
      </w:pPr>
      <w:bookmarkStart w:id="53" w:name="_Hlk126673091"/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586786A0" w14:textId="77777777" w:rsidR="00CB2AF3" w:rsidRDefault="00CB2AF3" w:rsidP="00CB2AF3">
      <w:pPr>
        <w:pStyle w:val="PL"/>
      </w:pPr>
      <w:r>
        <w:lastRenderedPageBreak/>
        <w:t xml:space="preserve">          description: </w:t>
      </w:r>
      <w:bookmarkEnd w:id="52"/>
      <w:bookmarkEnd w:id="53"/>
      <w:r>
        <w:t>&gt;</w:t>
      </w:r>
    </w:p>
    <w:p w14:paraId="16A4838A" w14:textId="77777777" w:rsidR="00CB2AF3" w:rsidRDefault="00CB2AF3" w:rsidP="00CB2AF3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40570FB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6701A282" w14:textId="77777777" w:rsidR="00CB2AF3" w:rsidRDefault="00CB2AF3" w:rsidP="00CB2AF3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r>
        <w:t>:</w:t>
      </w:r>
    </w:p>
    <w:p w14:paraId="44C451AF" w14:textId="77777777" w:rsidR="00CB2AF3" w:rsidRDefault="00CB2AF3" w:rsidP="00CB2AF3">
      <w:pPr>
        <w:pStyle w:val="PL"/>
      </w:pPr>
      <w:r>
        <w:t xml:space="preserve">          type: boolean</w:t>
      </w:r>
    </w:p>
    <w:p w14:paraId="3A7E751A" w14:textId="77777777" w:rsidR="00CB2AF3" w:rsidRDefault="00CB2AF3" w:rsidP="00CB2AF3">
      <w:pPr>
        <w:pStyle w:val="PL"/>
      </w:pPr>
      <w:r>
        <w:t xml:space="preserve">          description: &gt;</w:t>
      </w:r>
    </w:p>
    <w:p w14:paraId="205F27B6" w14:textId="77777777" w:rsidR="00CB2AF3" w:rsidRDefault="00CB2AF3" w:rsidP="00CB2AF3">
      <w:pPr>
        <w:pStyle w:val="PL"/>
      </w:pPr>
      <w:r>
        <w:t xml:space="preserve">            I</w:t>
      </w:r>
      <w:r w:rsidRPr="00DF44E6">
        <w:t xml:space="preserve">ndicates the service data flow needs to meet the </w:t>
      </w:r>
      <w:r>
        <w:t>R</w:t>
      </w:r>
      <w:r w:rsidRPr="00DF44E6">
        <w:t>ound-</w:t>
      </w:r>
      <w:r>
        <w:t>T</w:t>
      </w:r>
      <w:r w:rsidRPr="00DF44E6">
        <w:t>rip (RT) latency requirement of</w:t>
      </w:r>
    </w:p>
    <w:p w14:paraId="7D832C9B" w14:textId="77777777" w:rsidR="00CB2AF3" w:rsidRDefault="00CB2AF3" w:rsidP="00CB2AF3">
      <w:pPr>
        <w:pStyle w:val="PL"/>
      </w:pPr>
      <w:r>
        <w:t xml:space="preserve">           </w:t>
      </w:r>
      <w:r w:rsidRPr="00DF44E6">
        <w:t xml:space="preserve"> the service</w:t>
      </w:r>
      <w:r>
        <w:t>, when it is included and set to "true".</w:t>
      </w:r>
      <w:r w:rsidRPr="008E36D1">
        <w:t xml:space="preserve"> The default value is </w:t>
      </w:r>
      <w:r>
        <w:t>"</w:t>
      </w:r>
      <w:r w:rsidRPr="008E36D1">
        <w:t>false</w:t>
      </w:r>
      <w:r>
        <w:t>"</w:t>
      </w:r>
      <w:r w:rsidRPr="008E36D1">
        <w:t xml:space="preserve"> if</w:t>
      </w:r>
    </w:p>
    <w:p w14:paraId="2C533F0E" w14:textId="77777777" w:rsidR="00CB2AF3" w:rsidRDefault="00CB2AF3" w:rsidP="00CB2AF3">
      <w:pPr>
        <w:pStyle w:val="PL"/>
      </w:pPr>
      <w:r>
        <w:t xml:space="preserve">            </w:t>
      </w:r>
      <w:r w:rsidRPr="008E36D1">
        <w:t>omitted</w:t>
      </w:r>
      <w:r>
        <w:t>.</w:t>
      </w:r>
    </w:p>
    <w:p w14:paraId="10A6C29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Qos:</w:t>
      </w:r>
    </w:p>
    <w:p w14:paraId="68841822" w14:textId="77777777" w:rsidR="00CB2AF3" w:rsidRDefault="00CB2AF3" w:rsidP="00CB2AF3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>
        <w:t>'</w:t>
      </w:r>
    </w:p>
    <w:p w14:paraId="2E9EC52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Start w:id="54" w:name="_Hlk134520897"/>
      <w:r>
        <w:rPr>
          <w:rFonts w:cs="Courier New"/>
          <w:szCs w:val="16"/>
        </w:rPr>
        <w:t>pduSetProtDesc:</w:t>
      </w:r>
    </w:p>
    <w:p w14:paraId="1BFEBCE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'#/components/schemas/ProtoDesc'</w:t>
      </w:r>
    </w:p>
    <w:bookmarkEnd w:id="54"/>
    <w:p w14:paraId="16A242FD" w14:textId="77777777" w:rsidR="00CB2AF3" w:rsidRDefault="00CB2AF3" w:rsidP="00CB2AF3">
      <w:pPr>
        <w:pStyle w:val="PL"/>
      </w:pPr>
      <w:r>
        <w:t xml:space="preserve">        periodInfo:</w:t>
      </w:r>
    </w:p>
    <w:p w14:paraId="69F09F8D" w14:textId="77777777" w:rsidR="00CB2AF3" w:rsidRDefault="00CB2AF3" w:rsidP="00CB2AF3">
      <w:pPr>
        <w:pStyle w:val="PL"/>
      </w:pPr>
      <w:r>
        <w:t xml:space="preserve">          $ref: '#/components/schemas/PeriodicityInfo'</w:t>
      </w:r>
    </w:p>
    <w:p w14:paraId="4F25D48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</w:t>
      </w:r>
      <w:r>
        <w:t>4sInd</w:t>
      </w:r>
      <w:r>
        <w:rPr>
          <w:rFonts w:cs="Courier New"/>
          <w:szCs w:val="16"/>
        </w:rPr>
        <w:t>:</w:t>
      </w:r>
    </w:p>
    <w:p w14:paraId="795796A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'#/components/schemas/UplinkDownlinkSupport'</w:t>
      </w:r>
    </w:p>
    <w:p w14:paraId="303CAEA3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23046ED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MediaComponentRm:</w:t>
      </w:r>
    </w:p>
    <w:p w14:paraId="7C1C2C5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FDD7BA3" w14:textId="77777777" w:rsidR="00CB2AF3" w:rsidRDefault="00CB2AF3" w:rsidP="00CB2AF3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MediaComponent data type, but with the </w:t>
      </w:r>
    </w:p>
    <w:p w14:paraId="4EDD166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12B210E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43EC4A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70A517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31E44189" w14:textId="77777777" w:rsidR="00CB2AF3" w:rsidRDefault="00CB2AF3" w:rsidP="00CB2AF3">
      <w:pPr>
        <w:pStyle w:val="PL"/>
      </w:pPr>
      <w:r>
        <w:t xml:space="preserve">      not: </w:t>
      </w:r>
    </w:p>
    <w:p w14:paraId="1CB2EF8D" w14:textId="77777777" w:rsidR="00CB2AF3" w:rsidRDefault="00CB2AF3" w:rsidP="00CB2AF3">
      <w:pPr>
        <w:pStyle w:val="PL"/>
        <w:rPr>
          <w:rFonts w:cs="Courier New"/>
          <w:szCs w:val="16"/>
        </w:rPr>
      </w:pPr>
      <w:r>
        <w:t xml:space="preserve">        required: [altSerReqs,altSerReqsData]</w:t>
      </w:r>
    </w:p>
    <w:p w14:paraId="179CB25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1727D5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503F1BE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201DD6F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33CC931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'#/components/schemas/AfRoutingRequirementRm'</w:t>
      </w:r>
    </w:p>
    <w:p w14:paraId="4A34305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4F2EBED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4F5CEE8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3B37FE3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E1FAAB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FE6080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46CFAA1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7BC5C1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025B93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2406607" w14:textId="77777777" w:rsidR="00CB2AF3" w:rsidRDefault="00CB2AF3" w:rsidP="00CB2AF3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3B96E09A" w14:textId="77777777" w:rsidR="00CB2AF3" w:rsidRDefault="00CB2AF3" w:rsidP="00CB2AF3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263355C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1A6F7BD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1EF46F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3834E3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'#/components/schemas/AlternativeServiceRequirementsData'</w:t>
      </w:r>
    </w:p>
    <w:p w14:paraId="2F5CB348" w14:textId="77777777" w:rsidR="00CB2AF3" w:rsidRDefault="00CB2AF3" w:rsidP="00CB2AF3">
      <w:pPr>
        <w:pStyle w:val="PL"/>
      </w:pPr>
      <w:r>
        <w:t xml:space="preserve">          minItems: 1</w:t>
      </w:r>
    </w:p>
    <w:p w14:paraId="12568B1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D224167" w14:textId="77777777" w:rsidR="00CB2AF3" w:rsidRDefault="00CB2AF3" w:rsidP="00CB2AF3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>alternative service requirements that include individual QoS</w:t>
      </w:r>
    </w:p>
    <w:p w14:paraId="4633DCAB" w14:textId="77777777" w:rsidR="00CB2AF3" w:rsidRDefault="00CB2AF3" w:rsidP="00CB2AF3">
      <w:pPr>
        <w:pStyle w:val="PL"/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parameter sets</w:t>
      </w:r>
      <w:r>
        <w:t>.</w:t>
      </w:r>
    </w:p>
    <w:p w14:paraId="4EA5543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79C1EB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disUeNotif:</w:t>
      </w:r>
    </w:p>
    <w:p w14:paraId="7B5230E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1B2C295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contVer:</w:t>
      </w:r>
    </w:p>
    <w:p w14:paraId="083B242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'#/components/schemas/ContentVersion'</w:t>
      </w:r>
    </w:p>
    <w:p w14:paraId="5FE6F0C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39B0628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EC1AE0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73D8D6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'#/components/schemas/CodecData'</w:t>
      </w:r>
    </w:p>
    <w:p w14:paraId="7F67240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32DDF86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maxItems: 2</w:t>
      </w:r>
    </w:p>
    <w:p w14:paraId="089096B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desMaxLatency</w:t>
      </w:r>
      <w:r>
        <w:rPr>
          <w:rFonts w:cs="Courier New"/>
          <w:szCs w:val="16"/>
        </w:rPr>
        <w:t>:</w:t>
      </w:r>
    </w:p>
    <w:p w14:paraId="2DF29C8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'TS29571_CommonData.yaml#/components/schemas/FloatRm'</w:t>
      </w:r>
    </w:p>
    <w:p w14:paraId="4F6BF42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desMaxLoss</w:t>
      </w:r>
      <w:r>
        <w:rPr>
          <w:rFonts w:cs="Courier New"/>
          <w:szCs w:val="16"/>
        </w:rPr>
        <w:t>:</w:t>
      </w:r>
    </w:p>
    <w:p w14:paraId="7B81975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'TS29571_CommonData.yaml#/components/schemas/FloatRm'</w:t>
      </w:r>
    </w:p>
    <w:p w14:paraId="3596C58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flusId</w:t>
      </w:r>
      <w:r>
        <w:rPr>
          <w:rFonts w:cs="Courier New"/>
          <w:szCs w:val="16"/>
        </w:rPr>
        <w:t>:</w:t>
      </w:r>
    </w:p>
    <w:p w14:paraId="7424DAC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4EA057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0E0AC2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2638382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55CF9CB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18BC032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FD2C85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545D6AA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1ED184FA" w14:textId="77777777" w:rsidR="00CB2AF3" w:rsidRDefault="00CB2AF3" w:rsidP="00CB2AF3">
      <w:pPr>
        <w:pStyle w:val="PL"/>
      </w:pPr>
      <w:r>
        <w:t xml:space="preserve">        maxPacketLossRateDl:</w:t>
      </w:r>
    </w:p>
    <w:p w14:paraId="66E72B68" w14:textId="77777777" w:rsidR="00CB2AF3" w:rsidRDefault="00CB2AF3" w:rsidP="00CB2AF3">
      <w:pPr>
        <w:pStyle w:val="PL"/>
      </w:pPr>
      <w:r>
        <w:t xml:space="preserve">          $ref: 'TS29571_CommonData.yaml#/components/schemas/PacketLossRateRm'</w:t>
      </w:r>
    </w:p>
    <w:p w14:paraId="4D7924A6" w14:textId="77777777" w:rsidR="00CB2AF3" w:rsidRDefault="00CB2AF3" w:rsidP="00CB2AF3">
      <w:pPr>
        <w:pStyle w:val="PL"/>
      </w:pPr>
      <w:r>
        <w:t xml:space="preserve">        maxPacketLossRateUl:</w:t>
      </w:r>
    </w:p>
    <w:p w14:paraId="3B7FD56A" w14:textId="77777777" w:rsidR="00CB2AF3" w:rsidRDefault="00CB2AF3" w:rsidP="00CB2AF3">
      <w:pPr>
        <w:pStyle w:val="PL"/>
      </w:pPr>
      <w:r>
        <w:lastRenderedPageBreak/>
        <w:t xml:space="preserve">          $ref: 'TS29571_CommonData.yaml#/components/schemas/PacketLossRateRm'</w:t>
      </w:r>
    </w:p>
    <w:p w14:paraId="322B069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maxSuppBwDl:</w:t>
      </w:r>
    </w:p>
    <w:p w14:paraId="37A7D85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D228DF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maxSuppBwUl:</w:t>
      </w:r>
    </w:p>
    <w:p w14:paraId="71AE18B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EF6532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0AE208E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1C7CE6D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medSubComps:</w:t>
      </w:r>
    </w:p>
    <w:p w14:paraId="7EB11DF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6BD7BF0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4EC987F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'#/components/schemas/MediaSubComponentRm'</w:t>
      </w:r>
    </w:p>
    <w:p w14:paraId="2472607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52EB2BC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2FBC292" w14:textId="77777777" w:rsidR="00CB2AF3" w:rsidRDefault="00CB2AF3" w:rsidP="00CB2AF3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2F641AE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r>
        <w:t xml:space="preserve">fNum </w:t>
      </w:r>
      <w:r>
        <w:rPr>
          <w:rFonts w:cs="Arial"/>
          <w:szCs w:val="18"/>
        </w:rPr>
        <w:t>attribute</w:t>
      </w:r>
      <w:r>
        <w:t>.</w:t>
      </w:r>
    </w:p>
    <w:p w14:paraId="2E67FA4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65F9A67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357455A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minDesBwDl:</w:t>
      </w:r>
    </w:p>
    <w:p w14:paraId="4B06145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34774C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minDesBwUl:</w:t>
      </w:r>
    </w:p>
    <w:p w14:paraId="27578CA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64BA8E8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63FB621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DEE959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04ECE8F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0FB321C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preemptCap:</w:t>
      </w:r>
    </w:p>
    <w:p w14:paraId="6623B06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'TS29571_CommonData.yaml#/components/schemas/PreemptionCapabilityRm'</w:t>
      </w:r>
    </w:p>
    <w:p w14:paraId="0233227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preemptVuln:</w:t>
      </w:r>
    </w:p>
    <w:p w14:paraId="7EBE91F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'TS29571_CommonData.yaml#/components/schemas/PreemptionVulnerabilityRm'</w:t>
      </w:r>
    </w:p>
    <w:p w14:paraId="6FF27CE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prioSharingInd:</w:t>
      </w:r>
    </w:p>
    <w:p w14:paraId="44AFC34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'#/components/schemas/PrioritySharingIndicator'</w:t>
      </w:r>
    </w:p>
    <w:p w14:paraId="25E253C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76B4D7D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12C9A8E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rrBw:</w:t>
      </w:r>
    </w:p>
    <w:p w14:paraId="5D607BC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97887E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rsBw:</w:t>
      </w:r>
    </w:p>
    <w:p w14:paraId="0002C59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05632AC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sharingKeyDl:</w:t>
      </w:r>
    </w:p>
    <w:p w14:paraId="486D67A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282EDC1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sharingKeyUl:</w:t>
      </w:r>
    </w:p>
    <w:p w14:paraId="28BE3E5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256A5D3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7C87812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'#/components/schemas/TsnQosContainerRm'</w:t>
      </w:r>
    </w:p>
    <w:p w14:paraId="7573153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5B0149E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5B7DE17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073E657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7FC6A57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02C7E63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49D8514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0AB2131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6C924598" w14:textId="77777777" w:rsidR="00CB2AF3" w:rsidRDefault="00CB2AF3" w:rsidP="00CB2AF3">
      <w:pPr>
        <w:pStyle w:val="PL"/>
      </w:pPr>
      <w:r>
        <w:t xml:space="preserve">          description: &gt;</w:t>
      </w:r>
    </w:p>
    <w:p w14:paraId="4284D0EE" w14:textId="77777777" w:rsidR="00CB2AF3" w:rsidRDefault="00CB2AF3" w:rsidP="00CB2AF3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7C5005E9" w14:textId="77777777" w:rsidR="00CB2AF3" w:rsidRDefault="00CB2AF3" w:rsidP="00CB2AF3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24FFB87A" w14:textId="77777777" w:rsidR="00CB2AF3" w:rsidRDefault="00CB2AF3" w:rsidP="00CB2AF3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r>
        <w:t>:</w:t>
      </w:r>
    </w:p>
    <w:p w14:paraId="0154EB7A" w14:textId="77777777" w:rsidR="00CB2AF3" w:rsidRDefault="00CB2AF3" w:rsidP="00CB2AF3">
      <w:pPr>
        <w:pStyle w:val="PL"/>
      </w:pPr>
      <w:r>
        <w:t xml:space="preserve">          type: boolean</w:t>
      </w:r>
    </w:p>
    <w:p w14:paraId="31DA61EA" w14:textId="77777777" w:rsidR="00CB2AF3" w:rsidRDefault="00CB2AF3" w:rsidP="00CB2AF3">
      <w:pPr>
        <w:pStyle w:val="PL"/>
      </w:pPr>
      <w:r>
        <w:t xml:space="preserve">          description: &gt;</w:t>
      </w:r>
    </w:p>
    <w:p w14:paraId="21EB2980" w14:textId="77777777" w:rsidR="00CB2AF3" w:rsidRDefault="00CB2AF3" w:rsidP="00CB2AF3">
      <w:pPr>
        <w:pStyle w:val="PL"/>
      </w:pPr>
      <w:r>
        <w:t xml:space="preserve">            I</w:t>
      </w:r>
      <w:r w:rsidRPr="00DF44E6">
        <w:t xml:space="preserve">ndicates the service data flow needs to meet the </w:t>
      </w:r>
      <w:r>
        <w:t>R</w:t>
      </w:r>
      <w:r w:rsidRPr="00DF44E6">
        <w:t>ound-</w:t>
      </w:r>
      <w:r>
        <w:t>T</w:t>
      </w:r>
      <w:r w:rsidRPr="00DF44E6">
        <w:t>rip (RT) latency requirement of</w:t>
      </w:r>
    </w:p>
    <w:p w14:paraId="55A3CA29" w14:textId="77777777" w:rsidR="00CB2AF3" w:rsidRDefault="00CB2AF3" w:rsidP="00CB2AF3">
      <w:pPr>
        <w:pStyle w:val="PL"/>
      </w:pPr>
      <w:r>
        <w:t xml:space="preserve">           </w:t>
      </w:r>
      <w:r w:rsidRPr="00DF44E6">
        <w:t xml:space="preserve"> the service</w:t>
      </w:r>
      <w:r>
        <w:t>, when it is included and set to "true".</w:t>
      </w:r>
      <w:r w:rsidRPr="008E36D1">
        <w:t xml:space="preserve"> The default value is </w:t>
      </w:r>
      <w:r>
        <w:t>"</w:t>
      </w:r>
      <w:r w:rsidRPr="008E36D1">
        <w:t>false</w:t>
      </w:r>
      <w:r>
        <w:t>"</w:t>
      </w:r>
      <w:r w:rsidRPr="008E36D1">
        <w:t xml:space="preserve"> if</w:t>
      </w:r>
    </w:p>
    <w:p w14:paraId="078F6100" w14:textId="77777777" w:rsidR="00CB2AF3" w:rsidRPr="008040DC" w:rsidRDefault="00CB2AF3" w:rsidP="00CB2AF3">
      <w:pPr>
        <w:pStyle w:val="PL"/>
      </w:pPr>
      <w:r>
        <w:t xml:space="preserve">            </w:t>
      </w:r>
      <w:r w:rsidRPr="008E36D1">
        <w:t>omitted</w:t>
      </w:r>
      <w:r>
        <w:t>.</w:t>
      </w:r>
    </w:p>
    <w:p w14:paraId="2288ED8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Qos:</w:t>
      </w:r>
    </w:p>
    <w:p w14:paraId="7A0E2F08" w14:textId="77777777" w:rsidR="00CB2AF3" w:rsidRDefault="00CB2AF3" w:rsidP="00CB2AF3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duSetQosParaRm</w:t>
      </w:r>
      <w:r>
        <w:t>'</w:t>
      </w:r>
    </w:p>
    <w:p w14:paraId="0D2F4CE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pduSetProtDesc:</w:t>
      </w:r>
    </w:p>
    <w:p w14:paraId="6AA7063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'#/components/schemas/ProtoDescRm'</w:t>
      </w:r>
    </w:p>
    <w:p w14:paraId="24A6A8A7" w14:textId="77777777" w:rsidR="00CB2AF3" w:rsidRDefault="00CB2AF3" w:rsidP="00CB2AF3">
      <w:pPr>
        <w:pStyle w:val="PL"/>
      </w:pPr>
      <w:r>
        <w:t xml:space="preserve">        periodInfo:</w:t>
      </w:r>
    </w:p>
    <w:p w14:paraId="28A0D062" w14:textId="77777777" w:rsidR="00CB2AF3" w:rsidRPr="00343433" w:rsidRDefault="00CB2AF3" w:rsidP="00CB2AF3">
      <w:pPr>
        <w:pStyle w:val="PL"/>
      </w:pPr>
      <w:r>
        <w:t xml:space="preserve">          $ref: '#/components/schemas/PeriodicityInfo'</w:t>
      </w:r>
    </w:p>
    <w:p w14:paraId="3C66FE8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l4sInd</w:t>
      </w:r>
      <w:r>
        <w:rPr>
          <w:rFonts w:cs="Courier New"/>
          <w:szCs w:val="16"/>
        </w:rPr>
        <w:t>:</w:t>
      </w:r>
    </w:p>
    <w:p w14:paraId="563FE42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'#/components/schemas/UplinkDownlinkSupport'</w:t>
      </w:r>
    </w:p>
    <w:p w14:paraId="6C2074D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342F8A04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1ECE858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MediaSubComponent:</w:t>
      </w:r>
    </w:p>
    <w:p w14:paraId="73E68B1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 media subcomponent.</w:t>
      </w:r>
    </w:p>
    <w:p w14:paraId="6E7246B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10FF38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BFF926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fNum</w:t>
      </w:r>
    </w:p>
    <w:p w14:paraId="269FA6D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5D0A63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afSigProtocol:</w:t>
      </w:r>
    </w:p>
    <w:p w14:paraId="4085DF4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6AD3895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ethfDescs:</w:t>
      </w:r>
    </w:p>
    <w:p w14:paraId="5048098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6A2218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4ED660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'#/components/schemas/EthFlowDescription'</w:t>
      </w:r>
    </w:p>
    <w:p w14:paraId="626FEBB0" w14:textId="77777777" w:rsidR="00CB2AF3" w:rsidRDefault="00CB2AF3" w:rsidP="00CB2AF3">
      <w:pPr>
        <w:pStyle w:val="PL"/>
      </w:pPr>
      <w:r>
        <w:t xml:space="preserve">          minItems: 1</w:t>
      </w:r>
    </w:p>
    <w:p w14:paraId="7AB1B446" w14:textId="77777777" w:rsidR="00CB2AF3" w:rsidRDefault="00CB2AF3" w:rsidP="00CB2AF3">
      <w:pPr>
        <w:pStyle w:val="PL"/>
      </w:pPr>
      <w:r>
        <w:t xml:space="preserve">          maxItems: 2</w:t>
      </w:r>
    </w:p>
    <w:p w14:paraId="0E5DCC8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fNum:</w:t>
      </w:r>
    </w:p>
    <w:p w14:paraId="3F7B3A1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756F89C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fDescs:</w:t>
      </w:r>
    </w:p>
    <w:p w14:paraId="5305447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C20C42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012D39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'#/components/schemas/FlowDescription'</w:t>
      </w:r>
    </w:p>
    <w:p w14:paraId="4D4CB24E" w14:textId="77777777" w:rsidR="00CB2AF3" w:rsidRDefault="00CB2AF3" w:rsidP="00CB2AF3">
      <w:pPr>
        <w:pStyle w:val="PL"/>
      </w:pPr>
      <w:r>
        <w:t xml:space="preserve">          minItems: 1</w:t>
      </w:r>
    </w:p>
    <w:p w14:paraId="126141BD" w14:textId="77777777" w:rsidR="00CB2AF3" w:rsidRDefault="00CB2AF3" w:rsidP="00CB2AF3">
      <w:pPr>
        <w:pStyle w:val="PL"/>
      </w:pPr>
      <w:r>
        <w:t xml:space="preserve">          maxItems: 2</w:t>
      </w:r>
    </w:p>
    <w:p w14:paraId="3823BC9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addInfoFlowDescs:</w:t>
      </w:r>
    </w:p>
    <w:p w14:paraId="4E079B6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4E21D2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1864839" w14:textId="77777777" w:rsidR="00CB2AF3" w:rsidRDefault="00CB2AF3" w:rsidP="00CB2AF3">
      <w:pPr>
        <w:pStyle w:val="PL"/>
      </w:pPr>
      <w:r>
        <w:t xml:space="preserve">            $ref: '#/components/schemas/AddFlowDescriptionInfo'</w:t>
      </w:r>
    </w:p>
    <w:p w14:paraId="578D9CBB" w14:textId="77777777" w:rsidR="00CB2AF3" w:rsidRDefault="00CB2AF3" w:rsidP="00CB2AF3">
      <w:pPr>
        <w:pStyle w:val="PL"/>
      </w:pPr>
      <w:r>
        <w:t xml:space="preserve">          minItems: 1</w:t>
      </w:r>
    </w:p>
    <w:p w14:paraId="6EC28C98" w14:textId="77777777" w:rsidR="00CB2AF3" w:rsidRDefault="00CB2AF3" w:rsidP="00CB2AF3">
      <w:pPr>
        <w:pStyle w:val="PL"/>
      </w:pPr>
      <w:r>
        <w:t xml:space="preserve">          maxItems: 2</w:t>
      </w:r>
    </w:p>
    <w:p w14:paraId="38989B2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186063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Represents additional flow description information (flow label and IPsec SPI)</w:t>
      </w:r>
    </w:p>
    <w:p w14:paraId="1DA8F89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per Uplink and/or Downlink IP flows.</w:t>
      </w:r>
    </w:p>
    <w:p w14:paraId="7654C04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2C61F37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44C6A7C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14202F7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1C92FA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0E363AE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17EF8A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tosTrCl:</w:t>
      </w:r>
    </w:p>
    <w:p w14:paraId="0F15E9C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'#/components/schemas/TosTrafficClass'</w:t>
      </w:r>
    </w:p>
    <w:p w14:paraId="56B51E6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flowUsage:</w:t>
      </w:r>
    </w:p>
    <w:p w14:paraId="7D5B287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'#/components/schemas/FlowUsage'</w:t>
      </w:r>
    </w:p>
    <w:p w14:paraId="2D2CEE3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color w:val="C45911"/>
        </w:rPr>
        <w:t>evSubsc</w:t>
      </w:r>
      <w:r>
        <w:rPr>
          <w:rFonts w:cs="Courier New"/>
          <w:szCs w:val="16"/>
        </w:rPr>
        <w:t>:</w:t>
      </w:r>
    </w:p>
    <w:p w14:paraId="2FBAC33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color w:val="C45911"/>
        </w:rPr>
        <w:t>EventsSubscReqData</w:t>
      </w:r>
      <w:r>
        <w:rPr>
          <w:rFonts w:cs="Courier New"/>
          <w:szCs w:val="16"/>
        </w:rPr>
        <w:t>'</w:t>
      </w:r>
    </w:p>
    <w:p w14:paraId="2ADFE0A9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69BA786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MediaSubComponentRm:</w:t>
      </w:r>
    </w:p>
    <w:p w14:paraId="31A9EC6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EDFBF61" w14:textId="77777777" w:rsidR="00CB2AF3" w:rsidRDefault="00CB2AF3" w:rsidP="00CB2AF3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MediaSubComponent data type, but with the</w:t>
      </w:r>
    </w:p>
    <w:p w14:paraId="48BDC567" w14:textId="77777777" w:rsidR="00CB2AF3" w:rsidRDefault="00CB2AF3" w:rsidP="00CB2AF3">
      <w:pPr>
        <w:pStyle w:val="PL"/>
      </w:pPr>
      <w:r>
        <w:t xml:space="preserve">        OpenAPI nullable property set to true. Removable attributes marBwDl and marBwUl are defined</w:t>
      </w:r>
    </w:p>
    <w:p w14:paraId="334AE01A" w14:textId="77777777" w:rsidR="00CB2AF3" w:rsidRDefault="00CB2AF3" w:rsidP="00CB2AF3">
      <w:pPr>
        <w:pStyle w:val="PL"/>
        <w:rPr>
          <w:rFonts w:cs="Courier New"/>
          <w:szCs w:val="16"/>
        </w:rPr>
      </w:pPr>
      <w:r>
        <w:t xml:space="preserve">        with the corresponding removable data type.</w:t>
      </w:r>
    </w:p>
    <w:p w14:paraId="5A841D8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96EE82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ECD7EB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fNum</w:t>
      </w:r>
    </w:p>
    <w:p w14:paraId="3C82AB5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BF4DEC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afSigProtocol:</w:t>
      </w:r>
    </w:p>
    <w:p w14:paraId="7C1484B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3A3522E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ethfDescs:</w:t>
      </w:r>
    </w:p>
    <w:p w14:paraId="23889C1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AD9ADB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BEB4E7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'#/components/schemas/EthFlowDescription'</w:t>
      </w:r>
    </w:p>
    <w:p w14:paraId="2D2E9336" w14:textId="77777777" w:rsidR="00CB2AF3" w:rsidRDefault="00CB2AF3" w:rsidP="00CB2AF3">
      <w:pPr>
        <w:pStyle w:val="PL"/>
      </w:pPr>
      <w:r>
        <w:t xml:space="preserve">          minItems: 1</w:t>
      </w:r>
    </w:p>
    <w:p w14:paraId="6ED23FE1" w14:textId="77777777" w:rsidR="00CB2AF3" w:rsidRDefault="00CB2AF3" w:rsidP="00CB2AF3">
      <w:pPr>
        <w:pStyle w:val="PL"/>
      </w:pPr>
      <w:r>
        <w:t xml:space="preserve">          maxItems: 2</w:t>
      </w:r>
    </w:p>
    <w:p w14:paraId="12E97C9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25DB5C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fNum:</w:t>
      </w:r>
    </w:p>
    <w:p w14:paraId="00125B2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5B3E7BF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fDescs:</w:t>
      </w:r>
    </w:p>
    <w:p w14:paraId="0726AC6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1B1456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8BFA98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'#/components/schemas/FlowDescription'</w:t>
      </w:r>
    </w:p>
    <w:p w14:paraId="2BD678BB" w14:textId="77777777" w:rsidR="00CB2AF3" w:rsidRDefault="00CB2AF3" w:rsidP="00CB2AF3">
      <w:pPr>
        <w:pStyle w:val="PL"/>
      </w:pPr>
      <w:r>
        <w:t xml:space="preserve">          minItems: 1</w:t>
      </w:r>
    </w:p>
    <w:p w14:paraId="5DE2609E" w14:textId="77777777" w:rsidR="00CB2AF3" w:rsidRDefault="00CB2AF3" w:rsidP="00CB2AF3">
      <w:pPr>
        <w:pStyle w:val="PL"/>
      </w:pPr>
      <w:r>
        <w:t xml:space="preserve">          maxItems: 2</w:t>
      </w:r>
    </w:p>
    <w:p w14:paraId="50A1809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ECDF51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addInfoFlowDescs:</w:t>
      </w:r>
    </w:p>
    <w:p w14:paraId="1E4173D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004CC5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31F7D38" w14:textId="77777777" w:rsidR="00CB2AF3" w:rsidRDefault="00CB2AF3" w:rsidP="00CB2AF3">
      <w:pPr>
        <w:pStyle w:val="PL"/>
      </w:pPr>
      <w:r>
        <w:t xml:space="preserve">            $ref: '#/components/schemas/AddFlowDescriptionInfo'</w:t>
      </w:r>
    </w:p>
    <w:p w14:paraId="4A13AADB" w14:textId="77777777" w:rsidR="00CB2AF3" w:rsidRDefault="00CB2AF3" w:rsidP="00CB2AF3">
      <w:pPr>
        <w:pStyle w:val="PL"/>
      </w:pPr>
      <w:r>
        <w:t xml:space="preserve">          minItems: 1</w:t>
      </w:r>
    </w:p>
    <w:p w14:paraId="6F8E6168" w14:textId="77777777" w:rsidR="00CB2AF3" w:rsidRDefault="00CB2AF3" w:rsidP="00CB2AF3">
      <w:pPr>
        <w:pStyle w:val="PL"/>
      </w:pPr>
      <w:r>
        <w:t xml:space="preserve">          maxItems: 2</w:t>
      </w:r>
    </w:p>
    <w:p w14:paraId="443BC86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484919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CD2ADE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Represents additional flow description information (flow label and IPsec SPI)</w:t>
      </w:r>
    </w:p>
    <w:p w14:paraId="2965E1B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per Uplink and/or Downlink IP flows.</w:t>
      </w:r>
    </w:p>
    <w:p w14:paraId="4490F3C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07E62D3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246212E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617B823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A3FDD4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5F18264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'TS29571_CommonData.yaml#/components/schemas/BitRateRm'</w:t>
      </w:r>
    </w:p>
    <w:p w14:paraId="3C819B4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tosTrCl:</w:t>
      </w:r>
    </w:p>
    <w:p w14:paraId="532EEE0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'#/components/schemas/TosTrafficClassRm'</w:t>
      </w:r>
    </w:p>
    <w:p w14:paraId="4A6F3AD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flowUsage:</w:t>
      </w:r>
    </w:p>
    <w:p w14:paraId="28314D4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'#/components/schemas/FlowUsage'</w:t>
      </w:r>
    </w:p>
    <w:p w14:paraId="066F853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color w:val="C45911"/>
        </w:rPr>
        <w:t>evSubsc</w:t>
      </w:r>
      <w:r>
        <w:rPr>
          <w:rFonts w:cs="Courier New"/>
          <w:szCs w:val="16"/>
        </w:rPr>
        <w:t>:</w:t>
      </w:r>
    </w:p>
    <w:p w14:paraId="7F55C38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color w:val="C45911"/>
        </w:rPr>
        <w:t>EventsSubscReqDataRm</w:t>
      </w:r>
      <w:r>
        <w:rPr>
          <w:rFonts w:cs="Courier New"/>
          <w:szCs w:val="16"/>
        </w:rPr>
        <w:t>'</w:t>
      </w:r>
    </w:p>
    <w:p w14:paraId="183AEF4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27F968F5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263C386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EventsNotification:</w:t>
      </w:r>
    </w:p>
    <w:p w14:paraId="6F4C802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a matched event.</w:t>
      </w:r>
    </w:p>
    <w:p w14:paraId="64DCABC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0B8100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04B784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evSubsUri</w:t>
      </w:r>
    </w:p>
    <w:p w14:paraId="5A51AA7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evNotifs</w:t>
      </w:r>
    </w:p>
    <w:p w14:paraId="0A063DF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C83DF8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adReports</w:t>
      </w:r>
      <w:r>
        <w:rPr>
          <w:rFonts w:cs="Courier New"/>
          <w:szCs w:val="16"/>
        </w:rPr>
        <w:t>:</w:t>
      </w:r>
    </w:p>
    <w:p w14:paraId="5A23441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5F7FE7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5EA32C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AppDetectionReport</w:t>
      </w:r>
      <w:r>
        <w:rPr>
          <w:rFonts w:cs="Courier New"/>
          <w:szCs w:val="16"/>
        </w:rPr>
        <w:t>'</w:t>
      </w:r>
    </w:p>
    <w:p w14:paraId="64AC1AA5" w14:textId="77777777" w:rsidR="00CB2AF3" w:rsidRDefault="00CB2AF3" w:rsidP="00CB2AF3">
      <w:pPr>
        <w:pStyle w:val="PL"/>
      </w:pPr>
      <w:r>
        <w:t xml:space="preserve">          minItems: 1</w:t>
      </w:r>
    </w:p>
    <w:p w14:paraId="398717E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Includes the detected application report.</w:t>
      </w:r>
    </w:p>
    <w:p w14:paraId="0EAD3C0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accessType:</w:t>
      </w:r>
    </w:p>
    <w:p w14:paraId="26E4D87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'TS29571_CommonData.yaml#/components/schemas/AccessType'</w:t>
      </w:r>
    </w:p>
    <w:p w14:paraId="3450699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addAccessInfo:</w:t>
      </w:r>
    </w:p>
    <w:p w14:paraId="0BEF164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6E366E8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relAccessInfo:</w:t>
      </w:r>
    </w:p>
    <w:p w14:paraId="393ABE2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1D9DD64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anChargAddr:</w:t>
      </w:r>
    </w:p>
    <w:p w14:paraId="4B32422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rPr>
          <w:lang w:eastAsia="zh-CN"/>
        </w:rPr>
        <w:t>AccNetChargingAddress</w:t>
      </w:r>
      <w:r>
        <w:rPr>
          <w:rFonts w:cs="Courier New"/>
          <w:szCs w:val="16"/>
        </w:rPr>
        <w:t>'</w:t>
      </w:r>
    </w:p>
    <w:p w14:paraId="62209C4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anChargIds</w:t>
      </w:r>
      <w:r>
        <w:rPr>
          <w:rFonts w:cs="Courier New"/>
          <w:szCs w:val="16"/>
        </w:rPr>
        <w:t>:</w:t>
      </w:r>
    </w:p>
    <w:p w14:paraId="1817F58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A34376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03E5D0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AccessNetChargingIdentifier</w:t>
      </w:r>
      <w:r>
        <w:rPr>
          <w:rFonts w:cs="Courier New"/>
          <w:szCs w:val="16"/>
        </w:rPr>
        <w:t>'</w:t>
      </w:r>
    </w:p>
    <w:p w14:paraId="2384DED8" w14:textId="77777777" w:rsidR="00CB2AF3" w:rsidRDefault="00CB2AF3" w:rsidP="00CB2AF3">
      <w:pPr>
        <w:pStyle w:val="PL"/>
      </w:pPr>
      <w:r>
        <w:t xml:space="preserve">          minItems: 1</w:t>
      </w:r>
    </w:p>
    <w:p w14:paraId="3B65C89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anGwAddr:</w:t>
      </w:r>
    </w:p>
    <w:p w14:paraId="4ACCB3E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'#/components/schemas/AnGwAddress'</w:t>
      </w:r>
    </w:p>
    <w:p w14:paraId="2A1D779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l4sReports:</w:t>
      </w:r>
    </w:p>
    <w:p w14:paraId="4782705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21C9D2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EC6FD4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'#/components/schemas/L4sSupport'</w:t>
      </w:r>
    </w:p>
    <w:p w14:paraId="42EF412B" w14:textId="77777777" w:rsidR="00CB2AF3" w:rsidRDefault="00CB2AF3" w:rsidP="00CB2AF3">
      <w:pPr>
        <w:pStyle w:val="PL"/>
      </w:pPr>
      <w:r>
        <w:t xml:space="preserve">          minItems: 1</w:t>
      </w:r>
    </w:p>
    <w:p w14:paraId="6FA3E72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evSubsUri:</w:t>
      </w:r>
    </w:p>
    <w:p w14:paraId="7DE8EAB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6B82277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evNotifs:</w:t>
      </w:r>
    </w:p>
    <w:p w14:paraId="7B30826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F078D9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FCFFAE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'#/components/schemas/AfEventNotification'</w:t>
      </w:r>
    </w:p>
    <w:p w14:paraId="58D84A7A" w14:textId="77777777" w:rsidR="00CB2AF3" w:rsidRDefault="00CB2AF3" w:rsidP="00CB2AF3">
      <w:pPr>
        <w:pStyle w:val="PL"/>
      </w:pPr>
      <w:r>
        <w:t xml:space="preserve">          minItems: 1</w:t>
      </w:r>
    </w:p>
    <w:p w14:paraId="7CAE01C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failedResourcAllocReports:</w:t>
      </w:r>
    </w:p>
    <w:p w14:paraId="3A866EB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251D9B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91A11A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'#/components/schemas/ResourcesAllocationInfo'</w:t>
      </w:r>
    </w:p>
    <w:p w14:paraId="68241B24" w14:textId="77777777" w:rsidR="00CB2AF3" w:rsidRDefault="00CB2AF3" w:rsidP="00CB2AF3">
      <w:pPr>
        <w:pStyle w:val="PL"/>
      </w:pPr>
      <w:r>
        <w:t xml:space="preserve">          minItems: 1</w:t>
      </w:r>
    </w:p>
    <w:p w14:paraId="4C322E5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succResourcAllocReports:</w:t>
      </w:r>
    </w:p>
    <w:p w14:paraId="3C296A0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BD6140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ECBC0F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'#/components/schemas/ResourcesAllocationInfo'</w:t>
      </w:r>
    </w:p>
    <w:p w14:paraId="69B77F54" w14:textId="77777777" w:rsidR="00CB2AF3" w:rsidRDefault="00CB2AF3" w:rsidP="00CB2AF3">
      <w:pPr>
        <w:pStyle w:val="PL"/>
      </w:pPr>
      <w:r>
        <w:t xml:space="preserve">          minItems: 1</w:t>
      </w:r>
    </w:p>
    <w:p w14:paraId="3F9C960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noNetLocSupp:</w:t>
      </w:r>
    </w:p>
    <w:p w14:paraId="7535571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'TS29512_Npcf_SMPolicyControl.yaml#/components/schemas/NetLocAccessSupport'</w:t>
      </w:r>
    </w:p>
    <w:p w14:paraId="1A5A526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outOfCredReports:</w:t>
      </w:r>
    </w:p>
    <w:p w14:paraId="16177BC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DF3622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D0906C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'#/components/schemas/OutOfCreditInformation'</w:t>
      </w:r>
    </w:p>
    <w:p w14:paraId="7E55B1E4" w14:textId="77777777" w:rsidR="00CB2AF3" w:rsidRDefault="00CB2AF3" w:rsidP="00CB2AF3">
      <w:pPr>
        <w:pStyle w:val="PL"/>
      </w:pPr>
      <w:r>
        <w:t xml:space="preserve">          minItems: 1</w:t>
      </w:r>
    </w:p>
    <w:p w14:paraId="3896817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plmnId:</w:t>
      </w:r>
    </w:p>
    <w:p w14:paraId="00F1CC5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'TS29571_CommonData.yaml#/components/schemas/PlmnIdNid'</w:t>
      </w:r>
    </w:p>
    <w:p w14:paraId="5739B14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qncReports:</w:t>
      </w:r>
    </w:p>
    <w:p w14:paraId="5B51B73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8EDE16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8EC863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'#/components/schemas/QosNotificationControlInfo'</w:t>
      </w:r>
    </w:p>
    <w:p w14:paraId="74E560AA" w14:textId="77777777" w:rsidR="00CB2AF3" w:rsidRDefault="00CB2AF3" w:rsidP="00CB2AF3">
      <w:pPr>
        <w:pStyle w:val="PL"/>
      </w:pPr>
      <w:r>
        <w:t xml:space="preserve">          minItems: 1</w:t>
      </w:r>
    </w:p>
    <w:p w14:paraId="1EBA498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qosMonReports</w:t>
      </w:r>
      <w:r>
        <w:rPr>
          <w:rFonts w:cs="Courier New"/>
          <w:szCs w:val="16"/>
        </w:rPr>
        <w:t>:</w:t>
      </w:r>
    </w:p>
    <w:p w14:paraId="6BA4805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0DD36F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192912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'#/components/schemas/QosMonitoringReport'</w:t>
      </w:r>
    </w:p>
    <w:p w14:paraId="4ED73C77" w14:textId="77777777" w:rsidR="00CB2AF3" w:rsidRDefault="00CB2AF3" w:rsidP="00CB2AF3">
      <w:pPr>
        <w:pStyle w:val="PL"/>
      </w:pPr>
      <w:r>
        <w:t xml:space="preserve">          minItems: 1</w:t>
      </w:r>
    </w:p>
    <w:p w14:paraId="32377D0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r>
        <w:t>qosMonDatRateReps</w:t>
      </w:r>
      <w:r>
        <w:rPr>
          <w:rFonts w:cs="Courier New"/>
          <w:szCs w:val="16"/>
        </w:rPr>
        <w:t>:</w:t>
      </w:r>
    </w:p>
    <w:p w14:paraId="15C3EFD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8D5392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6FED83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'#/components/schemas/QosMonitoringReport'</w:t>
      </w:r>
    </w:p>
    <w:p w14:paraId="39B9E5FD" w14:textId="77777777" w:rsidR="00CB2AF3" w:rsidRDefault="00CB2AF3" w:rsidP="00CB2AF3">
      <w:pPr>
        <w:pStyle w:val="PL"/>
      </w:pPr>
      <w:r>
        <w:t xml:space="preserve">          minItems: 1</w:t>
      </w:r>
    </w:p>
    <w:p w14:paraId="2BB8E83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pdvMonReports</w:t>
      </w:r>
      <w:r>
        <w:rPr>
          <w:rFonts w:cs="Courier New"/>
          <w:szCs w:val="16"/>
        </w:rPr>
        <w:t>:</w:t>
      </w:r>
    </w:p>
    <w:p w14:paraId="6FB2310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20F63E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377B1A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'#/components/schemas/PdvMonitoringReport'</w:t>
      </w:r>
    </w:p>
    <w:p w14:paraId="61E6A091" w14:textId="77777777" w:rsidR="00CB2AF3" w:rsidRDefault="00CB2AF3" w:rsidP="00CB2AF3">
      <w:pPr>
        <w:pStyle w:val="PL"/>
      </w:pPr>
      <w:r>
        <w:t xml:space="preserve">          minItems: 1</w:t>
      </w:r>
    </w:p>
    <w:p w14:paraId="67AAB92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congestReports</w:t>
      </w:r>
      <w:r>
        <w:rPr>
          <w:rFonts w:cs="Courier New"/>
          <w:szCs w:val="16"/>
        </w:rPr>
        <w:t>:</w:t>
      </w:r>
    </w:p>
    <w:p w14:paraId="1B8E359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9AB61B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ED14EB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rPr>
          <w:lang w:eastAsia="zh-CN"/>
        </w:rPr>
        <w:t>QosMonitoring</w:t>
      </w:r>
      <w:r>
        <w:t>Report</w:t>
      </w:r>
      <w:r>
        <w:rPr>
          <w:rFonts w:cs="Courier New"/>
          <w:szCs w:val="16"/>
        </w:rPr>
        <w:t>'</w:t>
      </w:r>
    </w:p>
    <w:p w14:paraId="3EC6F357" w14:textId="77777777" w:rsidR="00CB2AF3" w:rsidRDefault="00CB2AF3" w:rsidP="00CB2AF3">
      <w:pPr>
        <w:pStyle w:val="PL"/>
      </w:pPr>
      <w:r>
        <w:t xml:space="preserve">          minItems: 1</w:t>
      </w:r>
    </w:p>
    <w:p w14:paraId="7172377B" w14:textId="77777777" w:rsidR="00CB2AF3" w:rsidRDefault="00CB2AF3" w:rsidP="00CB2AF3">
      <w:pPr>
        <w:pStyle w:val="PL"/>
        <w:rPr>
          <w:lang w:eastAsia="zh-CN"/>
        </w:rPr>
      </w:pPr>
      <w:r>
        <w:t xml:space="preserve">        </w:t>
      </w:r>
      <w:bookmarkStart w:id="55" w:name="_Hlk22052291"/>
      <w:r>
        <w:rPr>
          <w:lang w:eastAsia="zh-CN"/>
        </w:rPr>
        <w:t>ranNasRelCauses:</w:t>
      </w:r>
    </w:p>
    <w:p w14:paraId="45C75295" w14:textId="77777777" w:rsidR="00CB2AF3" w:rsidRDefault="00CB2AF3" w:rsidP="00CB2AF3">
      <w:pPr>
        <w:pStyle w:val="PL"/>
      </w:pPr>
      <w:r>
        <w:t xml:space="preserve">          type: array</w:t>
      </w:r>
    </w:p>
    <w:p w14:paraId="0AB8035C" w14:textId="77777777" w:rsidR="00CB2AF3" w:rsidRDefault="00CB2AF3" w:rsidP="00CB2AF3">
      <w:pPr>
        <w:pStyle w:val="PL"/>
      </w:pPr>
      <w:r>
        <w:t xml:space="preserve">          items:</w:t>
      </w:r>
    </w:p>
    <w:p w14:paraId="5065A31B" w14:textId="77777777" w:rsidR="00CB2AF3" w:rsidRDefault="00CB2AF3" w:rsidP="00CB2AF3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TS29512_Npcf_SMPolicyControl.yaml</w:t>
      </w:r>
      <w:r>
        <w:t>#/components/schemas/</w:t>
      </w:r>
      <w:r>
        <w:rPr>
          <w:lang w:eastAsia="zh-CN"/>
        </w:rPr>
        <w:t>RanNasRelCause</w:t>
      </w:r>
      <w:r>
        <w:t>'</w:t>
      </w:r>
    </w:p>
    <w:p w14:paraId="662F35F9" w14:textId="77777777" w:rsidR="00CB2AF3" w:rsidRDefault="00CB2AF3" w:rsidP="00CB2AF3">
      <w:pPr>
        <w:pStyle w:val="PL"/>
      </w:pPr>
      <w:r>
        <w:t xml:space="preserve">          minItems: 1</w:t>
      </w:r>
    </w:p>
    <w:p w14:paraId="3C367244" w14:textId="77777777" w:rsidR="00CB2AF3" w:rsidRDefault="00CB2AF3" w:rsidP="00CB2AF3">
      <w:pPr>
        <w:pStyle w:val="PL"/>
      </w:pPr>
      <w:r>
        <w:t xml:space="preserve">          description: Contains the RAN and/or NAS release cause.</w:t>
      </w:r>
    </w:p>
    <w:bookmarkEnd w:id="55"/>
    <w:p w14:paraId="0FCA684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 </w:t>
      </w:r>
    </w:p>
    <w:p w14:paraId="630E5F6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396DD6F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satBackhaulCategory: </w:t>
      </w:r>
    </w:p>
    <w:p w14:paraId="45DBB91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'TS29571_CommonData.yaml#/components/schemas/SatelliteBackhaulCategory'</w:t>
      </w:r>
    </w:p>
    <w:p w14:paraId="195768A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ueLoc:</w:t>
      </w:r>
    </w:p>
    <w:p w14:paraId="4957110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'TS29571_CommonData.yaml#/components/schemas/UserLocation'</w:t>
      </w:r>
    </w:p>
    <w:p w14:paraId="2C35407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ueLocTime:</w:t>
      </w:r>
    </w:p>
    <w:p w14:paraId="11F7DA6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6C8320F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ueTimeZone:</w:t>
      </w:r>
    </w:p>
    <w:p w14:paraId="7D95C69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'TS29571_CommonData.yaml#/components/schemas/TimeZone'</w:t>
      </w:r>
    </w:p>
    <w:p w14:paraId="75F003F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usgRep:</w:t>
      </w:r>
    </w:p>
    <w:p w14:paraId="13D5F43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'TS29122_CommonData.yaml#/components/schemas/AccumulatedUsage'</w:t>
      </w:r>
    </w:p>
    <w:p w14:paraId="12071D8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rspEnfRep</w:t>
      </w:r>
      <w:r>
        <w:rPr>
          <w:rFonts w:cs="Courier New"/>
          <w:szCs w:val="16"/>
        </w:rPr>
        <w:t>:</w:t>
      </w:r>
    </w:p>
    <w:p w14:paraId="3604905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rPr>
          <w:noProof/>
        </w:rPr>
        <w:t>UrspEnforcementInfo</w:t>
      </w:r>
      <w:r>
        <w:rPr>
          <w:rFonts w:cs="Courier New"/>
          <w:szCs w:val="16"/>
        </w:rPr>
        <w:t>'</w:t>
      </w:r>
    </w:p>
    <w:p w14:paraId="6821702E" w14:textId="77777777" w:rsidR="00CB2AF3" w:rsidRPr="002E5CBA" w:rsidRDefault="00CB2AF3" w:rsidP="00CB2AF3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65D97F1B" w14:textId="77777777" w:rsidR="00CB2AF3" w:rsidRPr="002E5CBA" w:rsidRDefault="00CB2AF3" w:rsidP="00CB2AF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33177">
        <w:t>$ref: 'TS29571_CommonData.yaml#/components/schemas/</w:t>
      </w:r>
      <w:r>
        <w:t>SscMode</w:t>
      </w:r>
      <w:r w:rsidRPr="00133177">
        <w:t>'</w:t>
      </w:r>
    </w:p>
    <w:p w14:paraId="63EE2C50" w14:textId="77777777" w:rsidR="00CB2AF3" w:rsidRPr="00133177" w:rsidRDefault="00CB2AF3" w:rsidP="00CB2AF3">
      <w:pPr>
        <w:pStyle w:val="PL"/>
      </w:pPr>
      <w:r w:rsidRPr="00133177">
        <w:t xml:space="preserve">        </w:t>
      </w:r>
      <w:r>
        <w:t>ueReqD</w:t>
      </w:r>
      <w:r w:rsidRPr="00133177">
        <w:t>nn:</w:t>
      </w:r>
    </w:p>
    <w:p w14:paraId="4326DC6B" w14:textId="77777777" w:rsidR="00CB2AF3" w:rsidRPr="00133177" w:rsidRDefault="00CB2AF3" w:rsidP="00CB2AF3">
      <w:pPr>
        <w:pStyle w:val="PL"/>
      </w:pPr>
      <w:r w:rsidRPr="00133177">
        <w:t xml:space="preserve">          $ref: 'TS29571_CommonData.yaml#/components/schemas/Dnn'</w:t>
      </w:r>
    </w:p>
    <w:p w14:paraId="44E2C92A" w14:textId="77777777" w:rsidR="00CB2AF3" w:rsidRPr="009A54CF" w:rsidRDefault="00CB2AF3" w:rsidP="00CB2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54CF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redundantPduSessionInfo</w:t>
      </w:r>
      <w:r w:rsidRPr="009A54CF">
        <w:rPr>
          <w:rFonts w:ascii="Courier New" w:hAnsi="Courier New"/>
          <w:sz w:val="16"/>
        </w:rPr>
        <w:t>:</w:t>
      </w:r>
    </w:p>
    <w:p w14:paraId="4B4C375C" w14:textId="77777777" w:rsidR="00CB2AF3" w:rsidRDefault="00CB2AF3" w:rsidP="00CB2AF3">
      <w:pPr>
        <w:pStyle w:val="PL"/>
      </w:pPr>
      <w:r w:rsidRPr="009A54CF">
        <w:t xml:space="preserve">          $ref: '</w:t>
      </w:r>
      <w:r>
        <w:t>TS29502_Nsmf_PDUSession.yaml</w:t>
      </w:r>
      <w:r w:rsidRPr="009A54CF">
        <w:t>#/components/schemas/</w:t>
      </w:r>
      <w:r>
        <w:rPr>
          <w:lang w:eastAsia="zh-CN"/>
        </w:rPr>
        <w:t>RedundantPduSessionInformation</w:t>
      </w:r>
      <w:r w:rsidRPr="009A54CF">
        <w:t>'</w:t>
      </w:r>
    </w:p>
    <w:p w14:paraId="45F49BDD" w14:textId="77777777" w:rsidR="00CB2AF3" w:rsidRDefault="00CB2AF3" w:rsidP="00CB2AF3">
      <w:pPr>
        <w:pStyle w:val="PL"/>
      </w:pPr>
      <w:r>
        <w:t xml:space="preserve">        tsnBridgeManCont:</w:t>
      </w:r>
    </w:p>
    <w:p w14:paraId="540C4626" w14:textId="77777777" w:rsidR="00CB2AF3" w:rsidRDefault="00CB2AF3" w:rsidP="00CB2AF3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75EC09F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tsnPortManContDstt: </w:t>
      </w:r>
    </w:p>
    <w:p w14:paraId="7B47A46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067B8C9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tsnPortManContNwtts: </w:t>
      </w:r>
    </w:p>
    <w:p w14:paraId="4CCD501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B86C7B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CA8A24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6C656B4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09D28B7F" w14:textId="77777777" w:rsidR="00CB2AF3" w:rsidRPr="00133177" w:rsidRDefault="00CB2AF3" w:rsidP="00CB2AF3">
      <w:pPr>
        <w:pStyle w:val="PL"/>
      </w:pPr>
      <w:r w:rsidRPr="00133177">
        <w:t xml:space="preserve">        ipv4</w:t>
      </w:r>
      <w:r>
        <w:t>Addr</w:t>
      </w:r>
      <w:r w:rsidRPr="00133177">
        <w:t>List:</w:t>
      </w:r>
    </w:p>
    <w:p w14:paraId="6D3E39DC" w14:textId="77777777" w:rsidR="00CB2AF3" w:rsidRPr="00133177" w:rsidRDefault="00CB2AF3" w:rsidP="00CB2AF3">
      <w:pPr>
        <w:pStyle w:val="PL"/>
      </w:pPr>
      <w:r w:rsidRPr="00133177">
        <w:t xml:space="preserve">          type: array</w:t>
      </w:r>
    </w:p>
    <w:p w14:paraId="073EAC01" w14:textId="77777777" w:rsidR="00CB2AF3" w:rsidRPr="00133177" w:rsidRDefault="00CB2AF3" w:rsidP="00CB2AF3">
      <w:pPr>
        <w:pStyle w:val="PL"/>
      </w:pPr>
      <w:r w:rsidRPr="00133177">
        <w:t xml:space="preserve">          items:</w:t>
      </w:r>
    </w:p>
    <w:p w14:paraId="0A59583E" w14:textId="77777777" w:rsidR="00CB2AF3" w:rsidRPr="00133177" w:rsidRDefault="00CB2AF3" w:rsidP="00CB2AF3">
      <w:pPr>
        <w:pStyle w:val="PL"/>
      </w:pPr>
      <w:r w:rsidRPr="00133177">
        <w:t xml:space="preserve">            $ref: 'TS29571_CommonData.yaml#/components/schemas/Ipv4AddrMask'</w:t>
      </w:r>
    </w:p>
    <w:p w14:paraId="209AE6A4" w14:textId="77777777" w:rsidR="00CB2AF3" w:rsidRPr="00133177" w:rsidRDefault="00CB2AF3" w:rsidP="00CB2AF3">
      <w:pPr>
        <w:pStyle w:val="PL"/>
      </w:pPr>
      <w:r w:rsidRPr="00133177">
        <w:t xml:space="preserve">          minItems: 1</w:t>
      </w:r>
    </w:p>
    <w:p w14:paraId="718EEA2E" w14:textId="77777777" w:rsidR="00CB2AF3" w:rsidRDefault="00CB2AF3" w:rsidP="00CB2AF3">
      <w:pPr>
        <w:pStyle w:val="PL"/>
      </w:pPr>
      <w:r>
        <w:rPr>
          <w:rFonts w:cs="Courier New"/>
          <w:szCs w:val="16"/>
        </w:rPr>
        <w:t xml:space="preserve">        </w:t>
      </w:r>
      <w:r>
        <w:t>i</w:t>
      </w:r>
      <w:r w:rsidRPr="003107D3">
        <w:t>pv6Prefix</w:t>
      </w:r>
      <w:r>
        <w:t>List:</w:t>
      </w:r>
    </w:p>
    <w:p w14:paraId="12BAE74A" w14:textId="77777777" w:rsidR="00CB2AF3" w:rsidRPr="00133177" w:rsidRDefault="00CB2AF3" w:rsidP="00CB2AF3">
      <w:pPr>
        <w:pStyle w:val="PL"/>
      </w:pPr>
      <w:r w:rsidRPr="00133177">
        <w:t xml:space="preserve">          type: array</w:t>
      </w:r>
    </w:p>
    <w:p w14:paraId="2747D009" w14:textId="77777777" w:rsidR="00CB2AF3" w:rsidRPr="00133177" w:rsidRDefault="00CB2AF3" w:rsidP="00CB2AF3">
      <w:pPr>
        <w:pStyle w:val="PL"/>
      </w:pPr>
      <w:r w:rsidRPr="00133177">
        <w:t xml:space="preserve">          items:</w:t>
      </w:r>
    </w:p>
    <w:p w14:paraId="0904AE0F" w14:textId="77777777" w:rsidR="00CB2AF3" w:rsidRPr="00133177" w:rsidRDefault="00CB2AF3" w:rsidP="00CB2AF3">
      <w:pPr>
        <w:pStyle w:val="PL"/>
      </w:pPr>
      <w:r w:rsidRPr="00133177">
        <w:t xml:space="preserve">            $ref: 'TS29571_CommonData.yaml#/components/schemas/Ipv6Prefix'</w:t>
      </w:r>
    </w:p>
    <w:p w14:paraId="13961F30" w14:textId="77777777" w:rsidR="00CB2AF3" w:rsidRPr="00133177" w:rsidRDefault="00CB2AF3" w:rsidP="00CB2AF3">
      <w:pPr>
        <w:pStyle w:val="PL"/>
      </w:pPr>
      <w:r w:rsidRPr="00133177">
        <w:t xml:space="preserve">          minItems: 1</w:t>
      </w:r>
    </w:p>
    <w:p w14:paraId="01372E96" w14:textId="77777777" w:rsidR="00CB2AF3" w:rsidRPr="00F07ED9" w:rsidRDefault="00CB2AF3" w:rsidP="00CB2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</w:t>
      </w:r>
      <w:r w:rsidRPr="004F4281">
        <w:rPr>
          <w:rFonts w:ascii="Courier New" w:hAnsi="Courier New" w:cs="Courier New"/>
          <w:sz w:val="16"/>
          <w:szCs w:val="16"/>
        </w:rPr>
        <w:t>batOffset</w:t>
      </w:r>
      <w:r>
        <w:rPr>
          <w:rFonts w:ascii="Courier New" w:hAnsi="Courier New" w:cs="Courier New"/>
          <w:sz w:val="16"/>
          <w:szCs w:val="16"/>
        </w:rPr>
        <w:t>Info</w:t>
      </w:r>
      <w:r w:rsidRPr="00F07ED9">
        <w:rPr>
          <w:rFonts w:ascii="Courier New" w:hAnsi="Courier New" w:cs="Courier New"/>
          <w:sz w:val="16"/>
          <w:szCs w:val="16"/>
        </w:rPr>
        <w:t>:</w:t>
      </w:r>
    </w:p>
    <w:p w14:paraId="3D02E22C" w14:textId="77777777" w:rsidR="00CB2AF3" w:rsidRPr="00F07ED9" w:rsidRDefault="00CB2AF3" w:rsidP="00CB2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r w:rsidRPr="0097350D">
        <w:rPr>
          <w:rFonts w:ascii="Courier New" w:hAnsi="Courier New" w:cs="Courier New"/>
          <w:sz w:val="16"/>
          <w:szCs w:val="16"/>
        </w:rPr>
        <w:t>BatOffsetInfo</w:t>
      </w:r>
      <w:r w:rsidRPr="00F07ED9">
        <w:rPr>
          <w:rFonts w:ascii="Courier New" w:hAnsi="Courier New" w:cs="Courier New"/>
          <w:sz w:val="16"/>
          <w:szCs w:val="16"/>
        </w:rPr>
        <w:t>'</w:t>
      </w:r>
    </w:p>
    <w:p w14:paraId="32AB75DF" w14:textId="77777777" w:rsidR="00CB2AF3" w:rsidRDefault="00CB2AF3" w:rsidP="00CB2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</w:p>
    <w:p w14:paraId="76D5C0AD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014DB6C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AfEventSubscription:</w:t>
      </w:r>
    </w:p>
    <w:p w14:paraId="1D6A4CA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subscription.</w:t>
      </w:r>
    </w:p>
    <w:p w14:paraId="120BAAB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4A1F49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431BBA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72F8056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FF4FCB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648EE0E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'#/components/schemas/AfEvent'</w:t>
      </w:r>
    </w:p>
    <w:p w14:paraId="5856C62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notifMethod:</w:t>
      </w:r>
    </w:p>
    <w:p w14:paraId="13FC7D8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'#/components/schemas/AfNotifMethod'</w:t>
      </w:r>
    </w:p>
    <w:p w14:paraId="5868F9E3" w14:textId="77777777" w:rsidR="00CB2AF3" w:rsidRDefault="00CB2AF3" w:rsidP="00CB2AF3">
      <w:pPr>
        <w:pStyle w:val="PL"/>
        <w:rPr>
          <w:lang w:eastAsia="es-ES"/>
        </w:rPr>
      </w:pPr>
      <w:r>
        <w:rPr>
          <w:lang w:eastAsia="es-ES"/>
        </w:rPr>
        <w:t xml:space="preserve">        repPeriod:</w:t>
      </w:r>
    </w:p>
    <w:p w14:paraId="4E4762BD" w14:textId="77777777" w:rsidR="00CB2AF3" w:rsidRDefault="00CB2AF3" w:rsidP="00CB2AF3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23A3CE5E" w14:textId="77777777" w:rsidR="00CB2AF3" w:rsidRDefault="00CB2AF3" w:rsidP="00CB2AF3">
      <w:pPr>
        <w:pStyle w:val="PL"/>
        <w:rPr>
          <w:lang w:eastAsia="es-ES"/>
        </w:rPr>
      </w:pPr>
      <w:r>
        <w:rPr>
          <w:lang w:eastAsia="es-ES"/>
        </w:rPr>
        <w:t xml:space="preserve">        waitTime:</w:t>
      </w:r>
    </w:p>
    <w:p w14:paraId="5E30C097" w14:textId="77777777" w:rsidR="00CB2AF3" w:rsidRDefault="00CB2AF3" w:rsidP="00CB2AF3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0F5955E6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7141016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AfEventNotification:</w:t>
      </w:r>
    </w:p>
    <w:p w14:paraId="65DF32F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notification.</w:t>
      </w:r>
    </w:p>
    <w:p w14:paraId="3EB22AA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41C3AF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A0EE2D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0820DBB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F991F1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604AB6F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'#/components/schemas/AfEvent'</w:t>
      </w:r>
    </w:p>
    <w:p w14:paraId="2D5A9E5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087848D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98E470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247ADD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02E5B45B" w14:textId="77777777" w:rsidR="00CB2AF3" w:rsidRDefault="00CB2AF3" w:rsidP="00CB2AF3">
      <w:pPr>
        <w:pStyle w:val="PL"/>
      </w:pPr>
      <w:r>
        <w:t xml:space="preserve">          minItems: 1</w:t>
      </w:r>
    </w:p>
    <w:p w14:paraId="4144BBF5" w14:textId="77777777" w:rsidR="00CB2AF3" w:rsidRDefault="00CB2AF3" w:rsidP="00CB2AF3">
      <w:pPr>
        <w:pStyle w:val="PL"/>
      </w:pPr>
      <w:r>
        <w:t xml:space="preserve">        retryAfter:</w:t>
      </w:r>
    </w:p>
    <w:p w14:paraId="04EB88FE" w14:textId="77777777" w:rsidR="00CB2AF3" w:rsidRDefault="00CB2AF3" w:rsidP="00CB2AF3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'</w:t>
      </w:r>
    </w:p>
    <w:p w14:paraId="5AF31A5D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3B47546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TerminationInfo:</w:t>
      </w:r>
    </w:p>
    <w:p w14:paraId="3A7EAFF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932674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the cause for requesting the deletion of the Individual Application Session</w:t>
      </w:r>
    </w:p>
    <w:p w14:paraId="0DB218D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Context resource.</w:t>
      </w:r>
    </w:p>
    <w:p w14:paraId="046FD37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1102A2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42E4DF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termCause</w:t>
      </w:r>
    </w:p>
    <w:p w14:paraId="2F73071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resUri</w:t>
      </w:r>
    </w:p>
    <w:p w14:paraId="6AE3633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061B30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termCause:</w:t>
      </w:r>
    </w:p>
    <w:p w14:paraId="2F1E1E8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'#/components/schemas/TerminationCause'</w:t>
      </w:r>
    </w:p>
    <w:p w14:paraId="3186457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resUri:</w:t>
      </w:r>
    </w:p>
    <w:p w14:paraId="0722A11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568AF387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2BAD6BC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AfRoutingRequirement:</w:t>
      </w:r>
    </w:p>
    <w:p w14:paraId="370C235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AF requirements on routing traffic.</w:t>
      </w:r>
    </w:p>
    <w:p w14:paraId="67B53C2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ED1020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3469A6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appReloc:</w:t>
      </w:r>
    </w:p>
    <w:p w14:paraId="669F656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0C01C21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routeToLocs:</w:t>
      </w:r>
    </w:p>
    <w:p w14:paraId="3A7EA8A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8188AB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08DB6D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'TS29571_CommonData.yaml#/components/schemas/RouteToLocation'</w:t>
      </w:r>
    </w:p>
    <w:p w14:paraId="67AB35D5" w14:textId="77777777" w:rsidR="00CB2AF3" w:rsidRDefault="00CB2AF3" w:rsidP="00CB2AF3">
      <w:pPr>
        <w:pStyle w:val="PL"/>
      </w:pPr>
      <w:r>
        <w:t xml:space="preserve">          minItems: 1</w:t>
      </w:r>
    </w:p>
    <w:p w14:paraId="2E3D184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78D924D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'#/components/schemas/SpatialValidity'</w:t>
      </w:r>
    </w:p>
    <w:p w14:paraId="3D67767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45399BB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E176A1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34DA71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'#/components/schemas/TemporalValidity'</w:t>
      </w:r>
    </w:p>
    <w:p w14:paraId="050FA959" w14:textId="77777777" w:rsidR="00CB2AF3" w:rsidRDefault="00CB2AF3" w:rsidP="00CB2AF3">
      <w:pPr>
        <w:pStyle w:val="PL"/>
      </w:pPr>
      <w:r>
        <w:t xml:space="preserve">          minItems: 1</w:t>
      </w:r>
    </w:p>
    <w:p w14:paraId="44E0713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upPathChgSub</w:t>
      </w:r>
      <w:r>
        <w:rPr>
          <w:rFonts w:cs="Courier New"/>
          <w:szCs w:val="16"/>
        </w:rPr>
        <w:t>:</w:t>
      </w:r>
    </w:p>
    <w:p w14:paraId="7163C8B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1C189CE8" w14:textId="77777777" w:rsidR="00CB2AF3" w:rsidRDefault="00CB2AF3" w:rsidP="00CB2AF3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77482434" w14:textId="77777777" w:rsidR="00CB2AF3" w:rsidRDefault="00CB2AF3" w:rsidP="00CB2AF3">
      <w:pPr>
        <w:pStyle w:val="PL"/>
      </w:pPr>
      <w:r>
        <w:t xml:space="preserve">          type: boolean</w:t>
      </w:r>
    </w:p>
    <w:p w14:paraId="25A1DA60" w14:textId="77777777" w:rsidR="00CB2AF3" w:rsidRDefault="00CB2AF3" w:rsidP="00CB2AF3">
      <w:pPr>
        <w:pStyle w:val="PL"/>
      </w:pPr>
      <w:r>
        <w:t xml:space="preserve">        </w:t>
      </w:r>
      <w:r>
        <w:rPr>
          <w:lang w:eastAsia="zh-CN"/>
        </w:rPr>
        <w:t>simConnInd</w:t>
      </w:r>
      <w:r>
        <w:t>:</w:t>
      </w:r>
    </w:p>
    <w:p w14:paraId="4D43558A" w14:textId="77777777" w:rsidR="00CB2AF3" w:rsidRDefault="00CB2AF3" w:rsidP="00CB2AF3">
      <w:pPr>
        <w:pStyle w:val="PL"/>
      </w:pPr>
      <w:r>
        <w:t xml:space="preserve">          type: boolean</w:t>
      </w:r>
    </w:p>
    <w:p w14:paraId="2B355F9B" w14:textId="77777777" w:rsidR="00CB2AF3" w:rsidRDefault="00CB2AF3" w:rsidP="00CB2AF3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39A19A4C" w14:textId="77777777" w:rsidR="00CB2AF3" w:rsidRDefault="00CB2AF3" w:rsidP="00CB2AF3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07A9190C" w14:textId="77777777" w:rsidR="00CB2AF3" w:rsidRDefault="00CB2AF3" w:rsidP="00CB2AF3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7D32A71D" w14:textId="77777777" w:rsidR="00CB2AF3" w:rsidRDefault="00CB2AF3" w:rsidP="00CB2AF3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1B4207DC" w14:textId="77777777" w:rsidR="00CB2AF3" w:rsidRDefault="00CB2AF3" w:rsidP="00CB2AF3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4F34545E" w14:textId="77777777" w:rsidR="00CB2AF3" w:rsidRDefault="00CB2AF3" w:rsidP="00CB2AF3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25958500" w14:textId="77777777" w:rsidR="00CB2AF3" w:rsidRDefault="00CB2AF3" w:rsidP="00CB2AF3">
      <w:pPr>
        <w:pStyle w:val="PL"/>
      </w:pPr>
      <w:r>
        <w:t xml:space="preserve">          type: array</w:t>
      </w:r>
    </w:p>
    <w:p w14:paraId="741C0539" w14:textId="77777777" w:rsidR="00CB2AF3" w:rsidRDefault="00CB2AF3" w:rsidP="00CB2AF3">
      <w:pPr>
        <w:pStyle w:val="PL"/>
      </w:pPr>
      <w:r>
        <w:t xml:space="preserve">          items:</w:t>
      </w:r>
    </w:p>
    <w:p w14:paraId="72014CB2" w14:textId="77777777" w:rsidR="00CB2AF3" w:rsidRDefault="00CB2AF3" w:rsidP="00CB2AF3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36E84592" w14:textId="77777777" w:rsidR="00CB2AF3" w:rsidRDefault="00CB2AF3" w:rsidP="00CB2AF3">
      <w:pPr>
        <w:pStyle w:val="PL"/>
      </w:pPr>
      <w:r>
        <w:t xml:space="preserve">          minItems: 1</w:t>
      </w:r>
    </w:p>
    <w:p w14:paraId="07C1C417" w14:textId="77777777" w:rsidR="00CB2AF3" w:rsidRDefault="00CB2AF3" w:rsidP="00CB2AF3">
      <w:pPr>
        <w:pStyle w:val="PL"/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2F8C55DD" w14:textId="77777777" w:rsidR="00CB2AF3" w:rsidRDefault="00CB2AF3" w:rsidP="00CB2AF3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35C6B8E8" w14:textId="77777777" w:rsidR="00CB2AF3" w:rsidRDefault="00CB2AF3" w:rsidP="00CB2AF3">
      <w:pPr>
        <w:pStyle w:val="PL"/>
      </w:pPr>
      <w:r>
        <w:t xml:space="preserve">          type: boolean</w:t>
      </w:r>
    </w:p>
    <w:p w14:paraId="23B069E9" w14:textId="77777777" w:rsidR="00CB2AF3" w:rsidRDefault="00CB2AF3" w:rsidP="00CB2AF3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41DBCA04" w14:textId="77777777" w:rsidR="00CB2AF3" w:rsidRDefault="00CB2AF3" w:rsidP="00CB2AF3">
      <w:pPr>
        <w:pStyle w:val="PL"/>
      </w:pPr>
      <w:r>
        <w:t xml:space="preserve">        maxAllowedUpLat:</w:t>
      </w:r>
    </w:p>
    <w:p w14:paraId="27E1C20A" w14:textId="77777777" w:rsidR="00CB2AF3" w:rsidRDefault="00CB2AF3" w:rsidP="00CB2AF3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'</w:t>
      </w:r>
    </w:p>
    <w:p w14:paraId="1ADDB12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45E215DC" w14:textId="77777777" w:rsidR="00CB2AF3" w:rsidRDefault="00CB2AF3" w:rsidP="00CB2AF3">
      <w:pPr>
        <w:pStyle w:val="PL"/>
      </w:pPr>
      <w:r>
        <w:rPr>
          <w:rFonts w:cs="Courier New"/>
          <w:szCs w:val="16"/>
        </w:rPr>
        <w:t xml:space="preserve">          $ref: 'TS29519_</w:t>
      </w:r>
      <w:r>
        <w:t>Application_Data</w:t>
      </w:r>
      <w:r>
        <w:rPr>
          <w:rFonts w:cs="Courier New"/>
          <w:szCs w:val="16"/>
        </w:rPr>
        <w:t>.yaml#/components/schemas/TrafficCorrelationInfo'</w:t>
      </w:r>
    </w:p>
    <w:p w14:paraId="0D6D79F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AfSfcRequirement:</w:t>
      </w:r>
    </w:p>
    <w:p w14:paraId="3BEC681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AF requirements on steering traffic to N6-LAN.</w:t>
      </w:r>
    </w:p>
    <w:p w14:paraId="7762547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24FE4E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E0C3853" w14:textId="77777777" w:rsidR="00CB2AF3" w:rsidRPr="00133177" w:rsidRDefault="00CB2AF3" w:rsidP="00CB2AF3">
      <w:pPr>
        <w:pStyle w:val="PL"/>
      </w:pPr>
      <w:r w:rsidRPr="00133177">
        <w:t xml:space="preserve">        </w:t>
      </w:r>
      <w:r>
        <w:t>sfc</w:t>
      </w:r>
      <w:r w:rsidRPr="00133177">
        <w:t>Id</w:t>
      </w:r>
      <w:r>
        <w:t>Dl</w:t>
      </w:r>
      <w:r w:rsidRPr="00133177">
        <w:t>:</w:t>
      </w:r>
    </w:p>
    <w:p w14:paraId="55D97E8D" w14:textId="77777777" w:rsidR="00CB2AF3" w:rsidRPr="00133177" w:rsidRDefault="00CB2AF3" w:rsidP="00CB2AF3">
      <w:pPr>
        <w:pStyle w:val="PL"/>
      </w:pPr>
      <w:r w:rsidRPr="00133177">
        <w:lastRenderedPageBreak/>
        <w:t xml:space="preserve">          type: string</w:t>
      </w:r>
    </w:p>
    <w:p w14:paraId="13D8BC1F" w14:textId="77777777" w:rsidR="00CB2AF3" w:rsidRDefault="00CB2AF3" w:rsidP="00CB2AF3">
      <w:pPr>
        <w:pStyle w:val="PL"/>
      </w:pPr>
      <w:r w:rsidRPr="00133177">
        <w:t xml:space="preserve">          description: </w:t>
      </w:r>
      <w:r w:rsidRPr="003107D3">
        <w:t xml:space="preserve">Reference to a pre-configured </w:t>
      </w:r>
      <w:r>
        <w:t>SFC</w:t>
      </w:r>
      <w:r w:rsidRPr="003107D3">
        <w:t xml:space="preserve"> for downlink traffic.</w:t>
      </w:r>
    </w:p>
    <w:p w14:paraId="7CB59D04" w14:textId="77777777" w:rsidR="00CB2AF3" w:rsidRPr="000861B6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E55A5A7" w14:textId="77777777" w:rsidR="00CB2AF3" w:rsidRPr="00133177" w:rsidRDefault="00CB2AF3" w:rsidP="00CB2AF3">
      <w:pPr>
        <w:pStyle w:val="PL"/>
      </w:pPr>
      <w:r w:rsidRPr="00133177">
        <w:t xml:space="preserve">        </w:t>
      </w:r>
      <w:r>
        <w:t>sfc</w:t>
      </w:r>
      <w:r w:rsidRPr="00133177">
        <w:t>Id</w:t>
      </w:r>
      <w:r>
        <w:t>Ul</w:t>
      </w:r>
      <w:r w:rsidRPr="00133177">
        <w:t>:</w:t>
      </w:r>
    </w:p>
    <w:p w14:paraId="16C0D39C" w14:textId="77777777" w:rsidR="00CB2AF3" w:rsidRPr="00133177" w:rsidRDefault="00CB2AF3" w:rsidP="00CB2AF3">
      <w:pPr>
        <w:pStyle w:val="PL"/>
      </w:pPr>
      <w:r w:rsidRPr="00133177">
        <w:t xml:space="preserve">          type: string</w:t>
      </w:r>
    </w:p>
    <w:p w14:paraId="7E82B646" w14:textId="77777777" w:rsidR="00CB2AF3" w:rsidRDefault="00CB2AF3" w:rsidP="00CB2AF3">
      <w:pPr>
        <w:pStyle w:val="PL"/>
      </w:pPr>
      <w:r w:rsidRPr="00133177">
        <w:t xml:space="preserve">          description: </w:t>
      </w:r>
      <w:r w:rsidRPr="003107D3">
        <w:t xml:space="preserve">Reference to a pre-configured </w:t>
      </w:r>
      <w:r>
        <w:t>SFC</w:t>
      </w:r>
      <w:r w:rsidRPr="003107D3">
        <w:t xml:space="preserve"> for </w:t>
      </w:r>
      <w:r>
        <w:t>up</w:t>
      </w:r>
      <w:r w:rsidRPr="003107D3">
        <w:t>link traffic.</w:t>
      </w:r>
    </w:p>
    <w:p w14:paraId="77979AE1" w14:textId="77777777" w:rsidR="00CB2AF3" w:rsidRPr="000861B6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E1DA8E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22E5161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'#/components/schemas/SpatialValidityRm'</w:t>
      </w:r>
    </w:p>
    <w:p w14:paraId="498DFD7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metadata:</w:t>
      </w:r>
    </w:p>
    <w:p w14:paraId="6742DC5B" w14:textId="77777777" w:rsidR="00CB2AF3" w:rsidRDefault="00CB2AF3" w:rsidP="00CB2AF3">
      <w:pPr>
        <w:pStyle w:val="PL"/>
      </w:pPr>
      <w:r>
        <w:t xml:space="preserve">          $ref: 'TS29571_CommonData.yaml#/components/schemas/Metadata'</w:t>
      </w:r>
    </w:p>
    <w:p w14:paraId="0B0C8C7E" w14:textId="77777777" w:rsidR="00CB2AF3" w:rsidRDefault="00CB2AF3" w:rsidP="00CB2AF3">
      <w:pPr>
        <w:pStyle w:val="PL"/>
      </w:pPr>
      <w:r>
        <w:rPr>
          <w:rFonts w:cs="Courier New"/>
          <w:szCs w:val="16"/>
        </w:rPr>
        <w:t xml:space="preserve">      nullable: true</w:t>
      </w:r>
    </w:p>
    <w:p w14:paraId="7B7673CB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0A45318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SpatialValidity:</w:t>
      </w:r>
    </w:p>
    <w:p w14:paraId="1B89C86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explicitly the route to an Application location.</w:t>
      </w:r>
    </w:p>
    <w:p w14:paraId="0FDA18B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CF41E7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C42B01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presenceInfoList</w:t>
      </w:r>
    </w:p>
    <w:p w14:paraId="25699CC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FAF2F1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presenceInfoList:</w:t>
      </w:r>
    </w:p>
    <w:p w14:paraId="5EAF62A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096932F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23D5A08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'TS29571_CommonData.yaml#/components/schemas/PresenceInfo'</w:t>
      </w:r>
    </w:p>
    <w:p w14:paraId="557B15C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6DFE835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801DF4C" w14:textId="77777777" w:rsidR="00CB2AF3" w:rsidRDefault="00CB2AF3" w:rsidP="00CB2AF3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等线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>praId attribute within the</w:t>
      </w:r>
    </w:p>
    <w:p w14:paraId="5AE04B1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PresenceInfo data type is the key of the map.</w:t>
      </w:r>
    </w:p>
    <w:p w14:paraId="69AD7B15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3F57CAA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SpatialValidityRm:</w:t>
      </w:r>
    </w:p>
    <w:p w14:paraId="2605D2A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86EA7FB" w14:textId="77777777" w:rsidR="00CB2AF3" w:rsidRDefault="00CB2AF3" w:rsidP="00CB2AF3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SpatialValidity data type, but with the</w:t>
      </w:r>
    </w:p>
    <w:p w14:paraId="582F302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2558596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96ADEE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3F6CC0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presenceInfoList</w:t>
      </w:r>
    </w:p>
    <w:p w14:paraId="4DFE805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78E41E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presenceInfoList:</w:t>
      </w:r>
    </w:p>
    <w:p w14:paraId="6782180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04E07C5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330FE1F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'TS29571_CommonData.yaml#/components/schemas/PresenceInfo'</w:t>
      </w:r>
    </w:p>
    <w:p w14:paraId="035D777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33BCA77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771192E" w14:textId="77777777" w:rsidR="00CB2AF3" w:rsidRDefault="00CB2AF3" w:rsidP="00CB2AF3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等线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 xml:space="preserve">praId attribute within the </w:t>
      </w:r>
    </w:p>
    <w:p w14:paraId="78DFE63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PresenceInfo data type is the key of the map.</w:t>
      </w:r>
    </w:p>
    <w:p w14:paraId="408F59B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5670BE6E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3E4667B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AfRoutingRequirementRm:</w:t>
      </w:r>
    </w:p>
    <w:p w14:paraId="2E05A49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987BE73" w14:textId="77777777" w:rsidR="00CB2AF3" w:rsidRDefault="00CB2AF3" w:rsidP="00CB2AF3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AfRoutingRequirement data type, but with</w:t>
      </w:r>
    </w:p>
    <w:p w14:paraId="57A1FED8" w14:textId="77777777" w:rsidR="00CB2AF3" w:rsidRDefault="00CB2AF3" w:rsidP="00CB2AF3">
      <w:pPr>
        <w:pStyle w:val="PL"/>
      </w:pPr>
      <w:r>
        <w:t xml:space="preserve">        the OpenAPI nullable property set to true and the spVal and tempVals attributes defined as</w:t>
      </w:r>
    </w:p>
    <w:p w14:paraId="7CBA7FBA" w14:textId="77777777" w:rsidR="00CB2AF3" w:rsidRDefault="00CB2AF3" w:rsidP="00CB2AF3">
      <w:pPr>
        <w:pStyle w:val="PL"/>
        <w:rPr>
          <w:rFonts w:cs="Courier New"/>
          <w:szCs w:val="16"/>
        </w:rPr>
      </w:pPr>
      <w:r>
        <w:t xml:space="preserve">        removable.</w:t>
      </w:r>
    </w:p>
    <w:p w14:paraId="19C30BE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AACE7E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6493ED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appReloc:</w:t>
      </w:r>
    </w:p>
    <w:p w14:paraId="42FD9C1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165A2F9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routeToLocs:</w:t>
      </w:r>
    </w:p>
    <w:p w14:paraId="1CDFA84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B47035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E57AA6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'TS29571_CommonData.yaml#/components/schemas/RouteToLocation'</w:t>
      </w:r>
    </w:p>
    <w:p w14:paraId="0431C33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041A974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B2B570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18B5F97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'#/components/schemas/SpatialValidityRm'</w:t>
      </w:r>
    </w:p>
    <w:p w14:paraId="183008E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05D1272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3D802B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0EC465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'#/components/schemas/TemporalValidity'</w:t>
      </w:r>
    </w:p>
    <w:p w14:paraId="13539C7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09A5B2A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4C2B5F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upPathChgSub:</w:t>
      </w:r>
    </w:p>
    <w:p w14:paraId="2CCA7DC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6F48CB21" w14:textId="77777777" w:rsidR="00CB2AF3" w:rsidRDefault="00CB2AF3" w:rsidP="00CB2AF3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56A5B0E4" w14:textId="77777777" w:rsidR="00CB2AF3" w:rsidRDefault="00CB2AF3" w:rsidP="00CB2AF3">
      <w:pPr>
        <w:pStyle w:val="PL"/>
      </w:pPr>
      <w:r>
        <w:t xml:space="preserve">          type: boolean</w:t>
      </w:r>
    </w:p>
    <w:p w14:paraId="2D7FF71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13611A8" w14:textId="77777777" w:rsidR="00CB2AF3" w:rsidRDefault="00CB2AF3" w:rsidP="00CB2AF3">
      <w:pPr>
        <w:pStyle w:val="PL"/>
      </w:pPr>
      <w:r>
        <w:t xml:space="preserve">        </w:t>
      </w:r>
      <w:r>
        <w:rPr>
          <w:lang w:eastAsia="zh-CN"/>
        </w:rPr>
        <w:t>simConnInd</w:t>
      </w:r>
      <w:r>
        <w:t>:</w:t>
      </w:r>
    </w:p>
    <w:p w14:paraId="325022A3" w14:textId="77777777" w:rsidR="00CB2AF3" w:rsidRDefault="00CB2AF3" w:rsidP="00CB2AF3">
      <w:pPr>
        <w:pStyle w:val="PL"/>
      </w:pPr>
      <w:r>
        <w:t xml:space="preserve">          type: boolean</w:t>
      </w:r>
    </w:p>
    <w:p w14:paraId="474DA16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836C71D" w14:textId="77777777" w:rsidR="00CB2AF3" w:rsidRDefault="00CB2AF3" w:rsidP="00CB2AF3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38816852" w14:textId="77777777" w:rsidR="00CB2AF3" w:rsidRDefault="00CB2AF3" w:rsidP="00CB2AF3">
      <w:pPr>
        <w:pStyle w:val="PL"/>
        <w:rPr>
          <w:rFonts w:cs="Arial"/>
          <w:szCs w:val="18"/>
        </w:rPr>
      </w:pPr>
      <w:r>
        <w:rPr>
          <w:rFonts w:eastAsia="Batang"/>
        </w:rPr>
        <w:lastRenderedPageBreak/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578BE1E3" w14:textId="77777777" w:rsidR="00CB2AF3" w:rsidRDefault="00CB2AF3" w:rsidP="00CB2AF3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2C65A1F9" w14:textId="77777777" w:rsidR="00CB2AF3" w:rsidRDefault="00CB2AF3" w:rsidP="00CB2AF3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5203A57F" w14:textId="77777777" w:rsidR="00CB2AF3" w:rsidRDefault="00CB2AF3" w:rsidP="00CB2AF3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'TS29571_CommonData.yaml#/components/schemas/DurationSecRm'</w:t>
      </w:r>
    </w:p>
    <w:p w14:paraId="70F0E362" w14:textId="77777777" w:rsidR="00CB2AF3" w:rsidRDefault="00CB2AF3" w:rsidP="00CB2AF3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6450162B" w14:textId="77777777" w:rsidR="00CB2AF3" w:rsidRDefault="00CB2AF3" w:rsidP="00CB2AF3">
      <w:pPr>
        <w:pStyle w:val="PL"/>
      </w:pPr>
      <w:r>
        <w:t xml:space="preserve">          type: array</w:t>
      </w:r>
    </w:p>
    <w:p w14:paraId="6F6F5B4A" w14:textId="77777777" w:rsidR="00CB2AF3" w:rsidRDefault="00CB2AF3" w:rsidP="00CB2AF3">
      <w:pPr>
        <w:pStyle w:val="PL"/>
      </w:pPr>
      <w:r>
        <w:t xml:space="preserve">          items:</w:t>
      </w:r>
    </w:p>
    <w:p w14:paraId="1E0E26C3" w14:textId="77777777" w:rsidR="00CB2AF3" w:rsidRDefault="00CB2AF3" w:rsidP="00CB2AF3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1FF1CA81" w14:textId="77777777" w:rsidR="00CB2AF3" w:rsidRDefault="00CB2AF3" w:rsidP="00CB2AF3">
      <w:pPr>
        <w:pStyle w:val="PL"/>
      </w:pPr>
      <w:r>
        <w:t xml:space="preserve">          minItems: 1</w:t>
      </w:r>
    </w:p>
    <w:p w14:paraId="19F26B2A" w14:textId="77777777" w:rsidR="00CB2AF3" w:rsidRDefault="00CB2AF3" w:rsidP="00CB2AF3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0405FBD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749BD2FA" w14:textId="77777777" w:rsidR="00CB2AF3" w:rsidRDefault="00CB2AF3" w:rsidP="00CB2AF3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18F9B988" w14:textId="77777777" w:rsidR="00CB2AF3" w:rsidRDefault="00CB2AF3" w:rsidP="00CB2AF3">
      <w:pPr>
        <w:pStyle w:val="PL"/>
      </w:pPr>
      <w:r>
        <w:t xml:space="preserve">          type: boolean</w:t>
      </w:r>
    </w:p>
    <w:p w14:paraId="3F4F61DC" w14:textId="77777777" w:rsidR="00CB2AF3" w:rsidRDefault="00CB2AF3" w:rsidP="00CB2AF3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636A0B63" w14:textId="77777777" w:rsidR="00CB2AF3" w:rsidRDefault="00CB2AF3" w:rsidP="00CB2AF3">
      <w:pPr>
        <w:pStyle w:val="PL"/>
      </w:pPr>
      <w:r>
        <w:t xml:space="preserve">        maxAllowedUpLat:</w:t>
      </w:r>
    </w:p>
    <w:p w14:paraId="7643C654" w14:textId="77777777" w:rsidR="00CB2AF3" w:rsidRDefault="00CB2AF3" w:rsidP="00CB2AF3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Rm'</w:t>
      </w:r>
    </w:p>
    <w:p w14:paraId="211C7DE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5D16C44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'TS29519_Application_Data.yaml#/components/schemas/TrafficCorrelationInfo'</w:t>
      </w:r>
    </w:p>
    <w:p w14:paraId="4D74F54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1AF310BF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79D6225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AnGwAddress:</w:t>
      </w:r>
    </w:p>
    <w:p w14:paraId="26F02AD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address of the access network gateway control node.</w:t>
      </w:r>
    </w:p>
    <w:p w14:paraId="66A9303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3AC405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022E366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[anGwIpv4Addr]</w:t>
      </w:r>
    </w:p>
    <w:p w14:paraId="41EB037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[anGwIpv6Addr]</w:t>
      </w:r>
    </w:p>
    <w:p w14:paraId="6FF0961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BBBDBF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anGwIpv4Addr:</w:t>
      </w:r>
    </w:p>
    <w:p w14:paraId="70F3195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3920849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anGwIpv6Addr:</w:t>
      </w:r>
    </w:p>
    <w:p w14:paraId="2F8A4D5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67C527CA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11946AE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Flows:</w:t>
      </w:r>
    </w:p>
    <w:p w14:paraId="05D585F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flows.</w:t>
      </w:r>
    </w:p>
    <w:p w14:paraId="6B8240F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F02CF1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9D0A31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440E7B0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A93BB0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contVers:</w:t>
      </w:r>
    </w:p>
    <w:p w14:paraId="107AC77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1423A6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4C7610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'#/components/schemas/ContentVersion'</w:t>
      </w:r>
    </w:p>
    <w:p w14:paraId="1FE21AB1" w14:textId="77777777" w:rsidR="00CB2AF3" w:rsidRDefault="00CB2AF3" w:rsidP="00CB2AF3">
      <w:pPr>
        <w:pStyle w:val="PL"/>
      </w:pPr>
      <w:r>
        <w:t xml:space="preserve">          minItems: 1</w:t>
      </w:r>
    </w:p>
    <w:p w14:paraId="4026C75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fNums:</w:t>
      </w:r>
    </w:p>
    <w:p w14:paraId="2ABA936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2B48EE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3DA591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integer</w:t>
      </w:r>
    </w:p>
    <w:p w14:paraId="1A9934F5" w14:textId="77777777" w:rsidR="00CB2AF3" w:rsidRDefault="00CB2AF3" w:rsidP="00CB2AF3">
      <w:pPr>
        <w:pStyle w:val="PL"/>
      </w:pPr>
      <w:r>
        <w:t xml:space="preserve">          minItems: 1</w:t>
      </w:r>
    </w:p>
    <w:p w14:paraId="02914DE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1B65976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36DAB54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4152716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EthFlowDescription:</w:t>
      </w:r>
    </w:p>
    <w:p w14:paraId="12D49B7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an Ethernet flow.</w:t>
      </w:r>
    </w:p>
    <w:p w14:paraId="015CD61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18CCF4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1F8716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ethType</w:t>
      </w:r>
    </w:p>
    <w:p w14:paraId="6323012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0EF86A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destMacAddr:</w:t>
      </w:r>
    </w:p>
    <w:p w14:paraId="100CFCC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5D49FE7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ethType:</w:t>
      </w:r>
    </w:p>
    <w:p w14:paraId="7AB2E59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C1F39C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fDesc:</w:t>
      </w:r>
    </w:p>
    <w:p w14:paraId="14F7A83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'#/components/schemas/FlowDescription'</w:t>
      </w:r>
    </w:p>
    <w:p w14:paraId="7BFCE63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fDir:</w:t>
      </w:r>
    </w:p>
    <w:p w14:paraId="3018106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263A7CE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sourceMacAddr:</w:t>
      </w:r>
    </w:p>
    <w:p w14:paraId="2CD6DEA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4A283E4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vlanTags:</w:t>
      </w:r>
    </w:p>
    <w:p w14:paraId="04E9F79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ECB645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 </w:t>
      </w:r>
    </w:p>
    <w:p w14:paraId="7BD568A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51D6D1E" w14:textId="77777777" w:rsidR="00CB2AF3" w:rsidRDefault="00CB2AF3" w:rsidP="00CB2AF3">
      <w:pPr>
        <w:pStyle w:val="PL"/>
      </w:pPr>
      <w:r>
        <w:t xml:space="preserve">          minItems: 1</w:t>
      </w:r>
    </w:p>
    <w:p w14:paraId="14F001A0" w14:textId="77777777" w:rsidR="00CB2AF3" w:rsidRDefault="00CB2AF3" w:rsidP="00CB2AF3">
      <w:pPr>
        <w:pStyle w:val="PL"/>
      </w:pPr>
      <w:r>
        <w:t xml:space="preserve">          maxItems: 2</w:t>
      </w:r>
    </w:p>
    <w:p w14:paraId="567B15E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srcMacAddrEnd:</w:t>
      </w:r>
    </w:p>
    <w:p w14:paraId="4B04941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09B2074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destMacAddrEnd:</w:t>
      </w:r>
    </w:p>
    <w:p w14:paraId="0DCE0F3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352AF525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4C0B547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ResourcesAllocationInfo:</w:t>
      </w:r>
    </w:p>
    <w:p w14:paraId="69B3889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status of the PCC rule(s) related to certain media components.</w:t>
      </w:r>
    </w:p>
    <w:p w14:paraId="278C916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6B3EAB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F418DA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mcResourcStatus:</w:t>
      </w:r>
    </w:p>
    <w:p w14:paraId="20E451E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'#/components/schemas/MediaComponentResourcesStatus'</w:t>
      </w:r>
    </w:p>
    <w:p w14:paraId="7227E08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7EDD059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02D33F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12FAC8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7CF98A8E" w14:textId="77777777" w:rsidR="00CB2AF3" w:rsidRDefault="00CB2AF3" w:rsidP="00CB2AF3">
      <w:pPr>
        <w:pStyle w:val="PL"/>
      </w:pPr>
      <w:r>
        <w:t xml:space="preserve">          minItems: 1</w:t>
      </w:r>
    </w:p>
    <w:p w14:paraId="0C4572EF" w14:textId="77777777" w:rsidR="00CB2AF3" w:rsidRDefault="00CB2AF3" w:rsidP="00CB2AF3">
      <w:pPr>
        <w:pStyle w:val="PL"/>
      </w:pPr>
      <w:r>
        <w:t xml:space="preserve">        </w:t>
      </w:r>
      <w:r>
        <w:rPr>
          <w:lang w:eastAsia="zh-CN"/>
        </w:rPr>
        <w:t>altSerReq</w:t>
      </w:r>
      <w:r>
        <w:t>:</w:t>
      </w:r>
    </w:p>
    <w:p w14:paraId="5F56EC5A" w14:textId="77777777" w:rsidR="00CB2AF3" w:rsidRDefault="00CB2AF3" w:rsidP="00CB2AF3">
      <w:pPr>
        <w:pStyle w:val="PL"/>
      </w:pPr>
      <w:r>
        <w:t xml:space="preserve">          type: string</w:t>
      </w:r>
    </w:p>
    <w:p w14:paraId="24B61502" w14:textId="77777777" w:rsidR="00CB2AF3" w:rsidRDefault="00CB2AF3" w:rsidP="00CB2AF3">
      <w:pPr>
        <w:pStyle w:val="PL"/>
      </w:pPr>
      <w:r>
        <w:t xml:space="preserve">          description: &gt;</w:t>
      </w:r>
    </w:p>
    <w:p w14:paraId="7850BF2C" w14:textId="77777777" w:rsidR="00CB2AF3" w:rsidRDefault="00CB2AF3" w:rsidP="00CB2AF3">
      <w:pPr>
        <w:pStyle w:val="PL"/>
      </w:pPr>
      <w:r>
        <w:t xml:space="preserve">            Indicates whether NG-RAN supports alternative QoS parameters. The default value false</w:t>
      </w:r>
    </w:p>
    <w:p w14:paraId="4CC2E5D5" w14:textId="77777777" w:rsidR="00CB2AF3" w:rsidRDefault="00CB2AF3" w:rsidP="00CB2AF3">
      <w:pPr>
        <w:pStyle w:val="PL"/>
      </w:pPr>
      <w:r>
        <w:t xml:space="preserve">            shall apply if the attribute is not present. It shall be set to false to indicate that</w:t>
      </w:r>
    </w:p>
    <w:p w14:paraId="6BF7F71D" w14:textId="77777777" w:rsidR="00CB2AF3" w:rsidRDefault="00CB2AF3" w:rsidP="00CB2AF3">
      <w:pPr>
        <w:pStyle w:val="PL"/>
      </w:pPr>
      <w:r>
        <w:t xml:space="preserve">            the lowest priority alternative QoS profile could not be fulfilled.</w:t>
      </w:r>
    </w:p>
    <w:p w14:paraId="22D01277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23612DA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TemporalValidity:</w:t>
      </w:r>
    </w:p>
    <w:p w14:paraId="62224CD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time interval(s) during which the AF request is to be applied.</w:t>
      </w:r>
    </w:p>
    <w:p w14:paraId="58EBC6A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82FCA2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C6A444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startTime:</w:t>
      </w:r>
    </w:p>
    <w:p w14:paraId="63CB48E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08B8238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stopTime:</w:t>
      </w:r>
    </w:p>
    <w:p w14:paraId="1B37BD9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4470677A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273E7A3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QosNotificationControlInfo:</w:t>
      </w:r>
    </w:p>
    <w:p w14:paraId="22E2F04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72900B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whether the QoS targets for a GRB flow are not guaranteed or guaranteed again.</w:t>
      </w:r>
    </w:p>
    <w:p w14:paraId="7B0DC21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9DC33E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FBF809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notifType</w:t>
      </w:r>
    </w:p>
    <w:p w14:paraId="20B483E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8363D7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notifType:</w:t>
      </w:r>
    </w:p>
    <w:p w14:paraId="63E0EFA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'#/components/schemas/QosNotifType'</w:t>
      </w:r>
    </w:p>
    <w:p w14:paraId="4757737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00F5C89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01C33D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4FCF4A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774194BC" w14:textId="77777777" w:rsidR="00CB2AF3" w:rsidRDefault="00CB2AF3" w:rsidP="00CB2AF3">
      <w:pPr>
        <w:pStyle w:val="PL"/>
      </w:pPr>
      <w:r>
        <w:t xml:space="preserve">          minItems: 1</w:t>
      </w:r>
    </w:p>
    <w:p w14:paraId="29F3DEBE" w14:textId="77777777" w:rsidR="00CB2AF3" w:rsidRDefault="00CB2AF3" w:rsidP="00CB2AF3">
      <w:pPr>
        <w:pStyle w:val="PL"/>
      </w:pPr>
      <w:r>
        <w:t xml:space="preserve">        </w:t>
      </w:r>
      <w:r>
        <w:rPr>
          <w:lang w:eastAsia="zh-CN"/>
        </w:rPr>
        <w:t>altSerReq</w:t>
      </w:r>
      <w:r>
        <w:t>:</w:t>
      </w:r>
    </w:p>
    <w:p w14:paraId="0BB4EEFA" w14:textId="77777777" w:rsidR="00CB2AF3" w:rsidRDefault="00CB2AF3" w:rsidP="00CB2AF3">
      <w:pPr>
        <w:pStyle w:val="PL"/>
      </w:pPr>
      <w:r>
        <w:t xml:space="preserve">          type: string</w:t>
      </w:r>
    </w:p>
    <w:p w14:paraId="37409907" w14:textId="77777777" w:rsidR="00CB2AF3" w:rsidRDefault="00CB2AF3" w:rsidP="00CB2AF3">
      <w:pPr>
        <w:pStyle w:val="PL"/>
      </w:pPr>
      <w:r>
        <w:t xml:space="preserve">          description: &gt;</w:t>
      </w:r>
    </w:p>
    <w:p w14:paraId="443B81D3" w14:textId="77777777" w:rsidR="00CB2AF3" w:rsidRDefault="00CB2AF3" w:rsidP="00CB2AF3">
      <w:pPr>
        <w:pStyle w:val="PL"/>
      </w:pPr>
      <w:r>
        <w:t xml:space="preserve">            Indicates the alternative service requirement NG-RAN can guarantee. When it is omitted</w:t>
      </w:r>
    </w:p>
    <w:p w14:paraId="39F06527" w14:textId="77777777" w:rsidR="00CB2AF3" w:rsidRDefault="00CB2AF3" w:rsidP="00CB2AF3">
      <w:pPr>
        <w:pStyle w:val="PL"/>
      </w:pPr>
      <w:r>
        <w:t xml:space="preserve">            and the notifType attribute is set to NOT_GUAARANTEED it indicates that the lowest</w:t>
      </w:r>
    </w:p>
    <w:p w14:paraId="5665596A" w14:textId="77777777" w:rsidR="00CB2AF3" w:rsidRDefault="00CB2AF3" w:rsidP="00CB2AF3">
      <w:pPr>
        <w:pStyle w:val="PL"/>
      </w:pPr>
      <w:r>
        <w:t xml:space="preserve">            priority alternative alternative service requirement could not be fulfilled by NG-RAN.</w:t>
      </w:r>
    </w:p>
    <w:p w14:paraId="092425F5" w14:textId="77777777" w:rsidR="00CB2AF3" w:rsidRDefault="00CB2AF3" w:rsidP="00CB2AF3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r>
        <w:t>altSerReqNotSuppInd:</w:t>
      </w:r>
    </w:p>
    <w:p w14:paraId="4AD0D170" w14:textId="77777777" w:rsidR="00CB2AF3" w:rsidRPr="003107D3" w:rsidRDefault="00CB2AF3" w:rsidP="00CB2AF3">
      <w:pPr>
        <w:pStyle w:val="PL"/>
      </w:pPr>
      <w:r w:rsidRPr="003107D3">
        <w:t xml:space="preserve">          type: </w:t>
      </w:r>
      <w:r>
        <w:t>boolean</w:t>
      </w:r>
    </w:p>
    <w:p w14:paraId="47FFA0AF" w14:textId="77777777" w:rsidR="00CB2AF3" w:rsidRDefault="00CB2AF3" w:rsidP="00CB2AF3">
      <w:pPr>
        <w:pStyle w:val="PL"/>
      </w:pPr>
      <w:r w:rsidRPr="003107D3">
        <w:t xml:space="preserve">          description: </w:t>
      </w:r>
      <w:r>
        <w:t>&gt;</w:t>
      </w:r>
    </w:p>
    <w:p w14:paraId="34C4421A" w14:textId="77777777" w:rsidR="00CB2AF3" w:rsidRDefault="00CB2AF3" w:rsidP="00CB2AF3">
      <w:pPr>
        <w:pStyle w:val="PL"/>
      </w:pPr>
      <w:r>
        <w:t xml:space="preserve">            When present and set to true it indicates that Alternative Service Requirements are not </w:t>
      </w:r>
    </w:p>
    <w:p w14:paraId="6828A1D4" w14:textId="77777777" w:rsidR="00CB2AF3" w:rsidRPr="003107D3" w:rsidRDefault="00CB2AF3" w:rsidP="00CB2AF3">
      <w:pPr>
        <w:pStyle w:val="PL"/>
      </w:pPr>
      <w:r>
        <w:t xml:space="preserve">            supported by NG-RAN</w:t>
      </w:r>
      <w:r w:rsidRPr="003107D3">
        <w:t>.</w:t>
      </w:r>
    </w:p>
    <w:p w14:paraId="79D53FAB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04F8746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AcceptableServiceInfo:</w:t>
      </w:r>
    </w:p>
    <w:p w14:paraId="4A96D28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maximum bandwidth that shall be authorized by the PCF.</w:t>
      </w:r>
    </w:p>
    <w:p w14:paraId="17189FC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6B74BD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0E6800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accBwMedComps:</w:t>
      </w:r>
    </w:p>
    <w:p w14:paraId="05CA7A7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43C8EC9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0E2A248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'#/components/schemas/MediaComponent'</w:t>
      </w:r>
    </w:p>
    <w:p w14:paraId="01C7C1D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764C998" w14:textId="77777777" w:rsidR="00CB2AF3" w:rsidRDefault="00CB2AF3" w:rsidP="00CB2AF3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Indicates the maximum bandwidth that shall be authorized by the PCF for each media</w:t>
      </w:r>
    </w:p>
    <w:p w14:paraId="2096C0A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component of the map. The key of the map is the media component number.</w:t>
      </w:r>
    </w:p>
    <w:p w14:paraId="5269E836" w14:textId="77777777" w:rsidR="00CB2AF3" w:rsidRDefault="00CB2AF3" w:rsidP="00CB2AF3">
      <w:pPr>
        <w:pStyle w:val="PL"/>
        <w:rPr>
          <w:rFonts w:cs="Courier New"/>
          <w:szCs w:val="16"/>
        </w:rPr>
      </w:pPr>
      <w:r>
        <w:t xml:space="preserve">          minProperties: 1</w:t>
      </w:r>
    </w:p>
    <w:p w14:paraId="43FE512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0E7B665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F10C03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30A9C2F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BA922D1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22A9A8C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UeIdentityInfo:</w:t>
      </w:r>
    </w:p>
    <w:p w14:paraId="61BBE5A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5GS-Level UE identities.</w:t>
      </w:r>
    </w:p>
    <w:p w14:paraId="0065327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54D1AE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3A0DE17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[gpsi]</w:t>
      </w:r>
    </w:p>
    <w:p w14:paraId="418E85E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[pei]</w:t>
      </w:r>
    </w:p>
    <w:p w14:paraId="13B34D8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[supi]</w:t>
      </w:r>
    </w:p>
    <w:p w14:paraId="60B100E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17BF90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gpsi:</w:t>
      </w:r>
    </w:p>
    <w:p w14:paraId="0C0E59D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'TS29571_CommonData.yaml#/components/schemas/Gpsi'</w:t>
      </w:r>
    </w:p>
    <w:p w14:paraId="1D99591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pei:</w:t>
      </w:r>
    </w:p>
    <w:p w14:paraId="1EFB670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'TS29571_CommonData.yaml#/components/schemas/Pei'</w:t>
      </w:r>
    </w:p>
    <w:p w14:paraId="2DABC14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3121D70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7A432C20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7E00C47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AccessNetChargingIdentifier:</w:t>
      </w:r>
    </w:p>
    <w:p w14:paraId="7E7EF78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access network charging identifier.</w:t>
      </w:r>
    </w:p>
    <w:p w14:paraId="67EBDE1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EB3507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202410E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[accNetChaIdValue]</w:t>
      </w:r>
    </w:p>
    <w:p w14:paraId="22AA001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[accNetChargIdString]</w:t>
      </w:r>
    </w:p>
    <w:p w14:paraId="6ED1F10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717A93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accNetChaIdValue</w:t>
      </w:r>
      <w:r>
        <w:rPr>
          <w:rFonts w:cs="Courier New"/>
          <w:szCs w:val="16"/>
        </w:rPr>
        <w:t>:</w:t>
      </w:r>
    </w:p>
    <w:p w14:paraId="31C3E54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'TS29571_CommonData.yaml#/components/schemas/ChargingId'</w:t>
      </w:r>
    </w:p>
    <w:p w14:paraId="433F61AE" w14:textId="77777777" w:rsidR="00CB2AF3" w:rsidRDefault="00CB2AF3" w:rsidP="00CB2AF3">
      <w:pPr>
        <w:pStyle w:val="PL"/>
        <w:rPr>
          <w:lang w:eastAsia="zh-CN"/>
        </w:rPr>
      </w:pPr>
      <w:r>
        <w:rPr>
          <w:lang w:eastAsia="zh-CN"/>
        </w:rPr>
        <w:t xml:space="preserve">        accNetChargIdString:</w:t>
      </w:r>
    </w:p>
    <w:p w14:paraId="71933357" w14:textId="77777777" w:rsidR="00CB2AF3" w:rsidRDefault="00CB2AF3" w:rsidP="00CB2AF3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725765C" w14:textId="77777777" w:rsidR="00CB2AF3" w:rsidRDefault="00CB2AF3" w:rsidP="00CB2AF3">
      <w:pPr>
        <w:pStyle w:val="PL"/>
        <w:rPr>
          <w:lang w:eastAsia="zh-CN"/>
        </w:rPr>
      </w:pPr>
      <w:r>
        <w:rPr>
          <w:lang w:eastAsia="zh-CN"/>
        </w:rPr>
        <w:t xml:space="preserve">          description: A character string containing the access network charging identifier.</w:t>
      </w:r>
    </w:p>
    <w:p w14:paraId="333A74A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649ACEB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1FA03D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F7277D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356C7568" w14:textId="77777777" w:rsidR="00CB2AF3" w:rsidRDefault="00CB2AF3" w:rsidP="00CB2AF3">
      <w:pPr>
        <w:pStyle w:val="PL"/>
      </w:pPr>
      <w:r>
        <w:t xml:space="preserve">          minItems: 1</w:t>
      </w:r>
    </w:p>
    <w:p w14:paraId="1CE0EBC1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7BC0FDD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OutOfCreditInformation:</w:t>
      </w:r>
    </w:p>
    <w:p w14:paraId="35D6F9D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33AC987" w14:textId="77777777" w:rsidR="00CB2AF3" w:rsidRDefault="00CB2AF3" w:rsidP="00CB2AF3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Indicates the SDFs without available credit and the corresponding termination action.</w:t>
      </w:r>
    </w:p>
    <w:p w14:paraId="51520A8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36A7F4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7A1EDB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finUnitAct</w:t>
      </w:r>
    </w:p>
    <w:p w14:paraId="5A2A137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B38E79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finUnitAct:</w:t>
      </w:r>
    </w:p>
    <w:p w14:paraId="71184F6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'TS32291_Nchf_ConvergedCharging.yaml#/components/schemas/FinalUnitAction'</w:t>
      </w:r>
    </w:p>
    <w:p w14:paraId="4CAB4FA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631B91B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3B1B70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3C66A9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2DF32846" w14:textId="77777777" w:rsidR="00CB2AF3" w:rsidRDefault="00CB2AF3" w:rsidP="00CB2AF3">
      <w:pPr>
        <w:pStyle w:val="PL"/>
      </w:pPr>
      <w:r>
        <w:t xml:space="preserve">          minItems: 1</w:t>
      </w:r>
    </w:p>
    <w:p w14:paraId="645CD8F9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58FCB69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QosMonitoringInformation:</w:t>
      </w:r>
    </w:p>
    <w:p w14:paraId="71F60C3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7402EEB" w14:textId="77777777" w:rsidR="00CB2AF3" w:rsidRDefault="00CB2AF3" w:rsidP="00CB2AF3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Indicates the QoS Monitoring information to report, i.e. UL and/or DL and or round trip delay.</w:t>
      </w:r>
    </w:p>
    <w:p w14:paraId="4454AE0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FA55FB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656D90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repThreshDl:</w:t>
      </w:r>
    </w:p>
    <w:p w14:paraId="4CD00B9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6459DFA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repThreshUl:</w:t>
      </w:r>
    </w:p>
    <w:p w14:paraId="66E6A35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91478D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repThreshRp:</w:t>
      </w:r>
    </w:p>
    <w:p w14:paraId="616C100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9B0443A" w14:textId="77777777" w:rsidR="00CB2AF3" w:rsidRPr="00133177" w:rsidRDefault="00CB2AF3" w:rsidP="00CB2AF3">
      <w:pPr>
        <w:pStyle w:val="PL"/>
      </w:pPr>
      <w:r w:rsidRPr="00133177">
        <w:t xml:space="preserve">        </w:t>
      </w:r>
      <w:r>
        <w:t>r</w:t>
      </w:r>
      <w:r>
        <w:rPr>
          <w:lang w:eastAsia="zh-CN"/>
        </w:rPr>
        <w:t>epThreshDatRateUl</w:t>
      </w:r>
      <w:r w:rsidRPr="00133177">
        <w:t>:</w:t>
      </w:r>
    </w:p>
    <w:p w14:paraId="4A360A76" w14:textId="77777777" w:rsidR="00CB2AF3" w:rsidRPr="00133177" w:rsidRDefault="00CB2AF3" w:rsidP="00CB2AF3">
      <w:pPr>
        <w:pStyle w:val="PL"/>
      </w:pPr>
      <w:r w:rsidRPr="00133177">
        <w:t xml:space="preserve">          $ref: 'TS29571_CommonData.yaml#/components/schemas/BitRate'</w:t>
      </w:r>
    </w:p>
    <w:p w14:paraId="163C1CD9" w14:textId="77777777" w:rsidR="00CB2AF3" w:rsidRPr="00133177" w:rsidRDefault="00CB2AF3" w:rsidP="00CB2AF3">
      <w:pPr>
        <w:pStyle w:val="PL"/>
      </w:pPr>
      <w:r w:rsidRPr="00133177">
        <w:t xml:space="preserve">        </w:t>
      </w:r>
      <w:r>
        <w:t>r</w:t>
      </w:r>
      <w:r>
        <w:rPr>
          <w:lang w:eastAsia="zh-CN"/>
        </w:rPr>
        <w:t>epThreshDatRateDl</w:t>
      </w:r>
      <w:r w:rsidRPr="00133177">
        <w:t>:</w:t>
      </w:r>
    </w:p>
    <w:p w14:paraId="1B2B6B5B" w14:textId="77777777" w:rsidR="00CB2AF3" w:rsidRPr="00133177" w:rsidRDefault="00CB2AF3" w:rsidP="00CB2AF3">
      <w:pPr>
        <w:pStyle w:val="PL"/>
      </w:pPr>
      <w:r w:rsidRPr="00133177">
        <w:t xml:space="preserve">          $ref: 'TS29571_CommonData.yaml#/components/schemas/BitRate'</w:t>
      </w:r>
    </w:p>
    <w:p w14:paraId="6BC23036" w14:textId="77777777" w:rsidR="00CB2AF3" w:rsidRDefault="00CB2AF3" w:rsidP="00CB2AF3">
      <w:pPr>
        <w:pStyle w:val="PL"/>
      </w:pPr>
      <w:r>
        <w:t xml:space="preserve">        </w:t>
      </w:r>
      <w:r>
        <w:rPr>
          <w:lang w:eastAsia="zh-CN"/>
        </w:rPr>
        <w:t>conThreshDl</w:t>
      </w:r>
      <w:r>
        <w:t>:</w:t>
      </w:r>
    </w:p>
    <w:p w14:paraId="13C083A0" w14:textId="77777777" w:rsidR="00CB2AF3" w:rsidRPr="00F07ED9" w:rsidRDefault="00CB2AF3" w:rsidP="00CB2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'TS29571_CommonData.yaml#/components/schemas/Uinteger'</w:t>
      </w:r>
    </w:p>
    <w:p w14:paraId="5B865C47" w14:textId="77777777" w:rsidR="00CB2AF3" w:rsidRDefault="00CB2AF3" w:rsidP="00CB2AF3">
      <w:pPr>
        <w:pStyle w:val="PL"/>
      </w:pPr>
      <w:r>
        <w:t xml:space="preserve">        </w:t>
      </w:r>
      <w:r>
        <w:rPr>
          <w:lang w:eastAsia="zh-CN"/>
        </w:rPr>
        <w:t>conThreshUl</w:t>
      </w:r>
      <w:r>
        <w:t>:</w:t>
      </w:r>
    </w:p>
    <w:p w14:paraId="4C8EF0C0" w14:textId="77777777" w:rsidR="00CB2AF3" w:rsidRPr="00F07ED9" w:rsidRDefault="00CB2AF3" w:rsidP="00CB2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'TS29571_CommonData.yaml#/components/schemas/Uinteger'</w:t>
      </w:r>
    </w:p>
    <w:p w14:paraId="22B6D13D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5A85E2A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PduSessionTsnBridge:</w:t>
      </w:r>
    </w:p>
    <w:p w14:paraId="5D561F0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BF12603" w14:textId="77777777" w:rsidR="00CB2AF3" w:rsidRDefault="00CB2AF3" w:rsidP="00CB2AF3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Contains the new TSC user plane node information and may contain the DS-TT port and/or</w:t>
      </w:r>
    </w:p>
    <w:p w14:paraId="7D4C0C17" w14:textId="77777777" w:rsidR="00CB2AF3" w:rsidRDefault="00CB2AF3" w:rsidP="00CB2AF3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NW-TT port management information.</w:t>
      </w:r>
    </w:p>
    <w:p w14:paraId="6978C7B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993816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AD7AA1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tsnBridgeInfo</w:t>
      </w:r>
    </w:p>
    <w:p w14:paraId="0EA579F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D43EBD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tsnBridgeInfo: </w:t>
      </w:r>
    </w:p>
    <w:p w14:paraId="31BC6AE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'TS29512_Npcf_SMPolicyControl.yaml#/components/schemas/TsnBridgeInfo'</w:t>
      </w:r>
    </w:p>
    <w:p w14:paraId="245E163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tsnBridgeManCont: </w:t>
      </w:r>
    </w:p>
    <w:p w14:paraId="4887A80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BridgeManagementContainer</w:t>
      </w:r>
      <w:r>
        <w:rPr>
          <w:rFonts w:cs="Courier New"/>
          <w:szCs w:val="16"/>
        </w:rPr>
        <w:t>'</w:t>
      </w:r>
    </w:p>
    <w:p w14:paraId="17450EA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tsnPortManContDstt: </w:t>
      </w:r>
    </w:p>
    <w:p w14:paraId="4F4FB97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4089F44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tsnPortManContNwtts: </w:t>
      </w:r>
    </w:p>
    <w:p w14:paraId="076DF60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08546E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3FD371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1437A29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3565FD0F" w14:textId="77777777" w:rsidR="00CB2AF3" w:rsidRDefault="00CB2AF3" w:rsidP="00CB2AF3">
      <w:pPr>
        <w:pStyle w:val="PL"/>
      </w:pPr>
      <w:r>
        <w:t xml:space="preserve">        ueIpv4Addr:</w:t>
      </w:r>
    </w:p>
    <w:p w14:paraId="24A9FFBE" w14:textId="77777777" w:rsidR="00CB2AF3" w:rsidRDefault="00CB2AF3" w:rsidP="00CB2AF3">
      <w:pPr>
        <w:pStyle w:val="PL"/>
      </w:pPr>
      <w:r>
        <w:t xml:space="preserve">          $ref: 'TS29571_CommonData.yaml#/components/schemas/Ipv4Addr'</w:t>
      </w:r>
    </w:p>
    <w:p w14:paraId="28C4E6F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24DCEAB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4A24702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72EF589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632588B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31F9DC3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9823C17" w14:textId="77777777" w:rsidR="00CB2AF3" w:rsidRDefault="00CB2AF3" w:rsidP="00CB2AF3">
      <w:pPr>
        <w:pStyle w:val="PL"/>
      </w:pPr>
      <w:r>
        <w:t xml:space="preserve">          description: IPv4 address domain identifier.</w:t>
      </w:r>
    </w:p>
    <w:p w14:paraId="74481FD6" w14:textId="77777777" w:rsidR="00CB2AF3" w:rsidRDefault="00CB2AF3" w:rsidP="00CB2AF3">
      <w:pPr>
        <w:pStyle w:val="PL"/>
      </w:pPr>
      <w:r>
        <w:t xml:space="preserve">        ueIpv6AddrPrefix:</w:t>
      </w:r>
    </w:p>
    <w:p w14:paraId="0DFA3AA6" w14:textId="77777777" w:rsidR="00CB2AF3" w:rsidRDefault="00CB2AF3" w:rsidP="00CB2AF3">
      <w:pPr>
        <w:pStyle w:val="PL"/>
      </w:pPr>
      <w:r>
        <w:t xml:space="preserve">          $ref: 'TS29571_CommonData.yaml#/components/schemas/Ipv6Prefix'</w:t>
      </w:r>
    </w:p>
    <w:p w14:paraId="53A8A6FA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081AB94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QosMonitoringInformationRm:</w:t>
      </w:r>
    </w:p>
    <w:p w14:paraId="0441FD2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299BBBF" w14:textId="77777777" w:rsidR="00CB2AF3" w:rsidRDefault="00CB2AF3" w:rsidP="00CB2AF3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r>
        <w:rPr>
          <w:rFonts w:cs="Courier New"/>
          <w:szCs w:val="16"/>
        </w:rPr>
        <w:t>QosMonitoringInformation</w:t>
      </w:r>
      <w:r>
        <w:t xml:space="preserve"> data type, but</w:t>
      </w:r>
    </w:p>
    <w:p w14:paraId="0EC494E3" w14:textId="77777777" w:rsidR="00CB2AF3" w:rsidRDefault="00CB2AF3" w:rsidP="00CB2AF3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t>with the OpenAPI nullable property set to true</w:t>
      </w:r>
      <w:r>
        <w:rPr>
          <w:rFonts w:cs="Arial"/>
          <w:szCs w:val="18"/>
        </w:rPr>
        <w:t>.</w:t>
      </w:r>
    </w:p>
    <w:p w14:paraId="26907DB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0349B1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D2FB77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repThreshDl:</w:t>
      </w:r>
    </w:p>
    <w:p w14:paraId="3A9E742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6BDBA64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repThreshUl:</w:t>
      </w:r>
    </w:p>
    <w:p w14:paraId="6487F4D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4EC9F6A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repThreshRp:</w:t>
      </w:r>
    </w:p>
    <w:p w14:paraId="3507AD1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2876DED" w14:textId="77777777" w:rsidR="00CB2AF3" w:rsidRPr="00133177" w:rsidRDefault="00CB2AF3" w:rsidP="00CB2AF3">
      <w:pPr>
        <w:pStyle w:val="PL"/>
      </w:pPr>
      <w:r w:rsidRPr="00133177">
        <w:t xml:space="preserve">        </w:t>
      </w:r>
      <w:r>
        <w:t>r</w:t>
      </w:r>
      <w:r>
        <w:rPr>
          <w:lang w:eastAsia="zh-CN"/>
        </w:rPr>
        <w:t>epThreshDatRateUl</w:t>
      </w:r>
      <w:r w:rsidRPr="00133177">
        <w:t>:</w:t>
      </w:r>
    </w:p>
    <w:p w14:paraId="2090BD2B" w14:textId="77777777" w:rsidR="00CB2AF3" w:rsidRPr="00133177" w:rsidRDefault="00CB2AF3" w:rsidP="00CB2AF3">
      <w:pPr>
        <w:pStyle w:val="PL"/>
      </w:pPr>
      <w:r w:rsidRPr="00133177">
        <w:t xml:space="preserve">          $ref: 'TS29571_CommonData.yaml#/components/schemas/BitRateRm'</w:t>
      </w:r>
    </w:p>
    <w:p w14:paraId="6BB5EA92" w14:textId="77777777" w:rsidR="00CB2AF3" w:rsidRPr="00133177" w:rsidRDefault="00CB2AF3" w:rsidP="00CB2AF3">
      <w:pPr>
        <w:pStyle w:val="PL"/>
      </w:pPr>
      <w:r w:rsidRPr="00133177">
        <w:t xml:space="preserve">        </w:t>
      </w:r>
      <w:r>
        <w:t>r</w:t>
      </w:r>
      <w:r>
        <w:rPr>
          <w:lang w:eastAsia="zh-CN"/>
        </w:rPr>
        <w:t>epThreshDatRateDl</w:t>
      </w:r>
      <w:r w:rsidRPr="00133177">
        <w:t>:</w:t>
      </w:r>
    </w:p>
    <w:p w14:paraId="3CF4CC9D" w14:textId="77777777" w:rsidR="00CB2AF3" w:rsidRPr="00133177" w:rsidRDefault="00CB2AF3" w:rsidP="00CB2AF3">
      <w:pPr>
        <w:pStyle w:val="PL"/>
      </w:pPr>
      <w:r w:rsidRPr="00133177">
        <w:t xml:space="preserve">          $ref: 'TS29571_CommonData.yaml#/components/schemas/BitRateRm'</w:t>
      </w:r>
    </w:p>
    <w:p w14:paraId="165A7A54" w14:textId="77777777" w:rsidR="00CB2AF3" w:rsidRDefault="00CB2AF3" w:rsidP="00CB2AF3">
      <w:pPr>
        <w:pStyle w:val="PL"/>
      </w:pPr>
      <w:r>
        <w:t xml:space="preserve">        </w:t>
      </w:r>
      <w:r>
        <w:rPr>
          <w:lang w:eastAsia="zh-CN"/>
        </w:rPr>
        <w:t>conThreshDl</w:t>
      </w:r>
      <w:r>
        <w:t>:</w:t>
      </w:r>
    </w:p>
    <w:p w14:paraId="2813B372" w14:textId="77777777" w:rsidR="00CB2AF3" w:rsidRPr="00F07ED9" w:rsidRDefault="00CB2AF3" w:rsidP="00CB2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'TS29571_CommonData.yaml#/components/schemas/Uinteger'</w:t>
      </w:r>
    </w:p>
    <w:p w14:paraId="16D7E878" w14:textId="77777777" w:rsidR="00CB2AF3" w:rsidRDefault="00CB2AF3" w:rsidP="00CB2AF3">
      <w:pPr>
        <w:pStyle w:val="PL"/>
      </w:pPr>
      <w:r>
        <w:t xml:space="preserve">        </w:t>
      </w:r>
      <w:r>
        <w:rPr>
          <w:lang w:eastAsia="zh-CN"/>
        </w:rPr>
        <w:t>conThreshUl</w:t>
      </w:r>
      <w:r>
        <w:t>:</w:t>
      </w:r>
    </w:p>
    <w:p w14:paraId="73FE0514" w14:textId="77777777" w:rsidR="00CB2AF3" w:rsidRDefault="00CB2AF3" w:rsidP="00CB2AF3">
      <w:pPr>
        <w:pStyle w:val="PL"/>
        <w:rPr>
          <w:rFonts w:cs="Courier New"/>
          <w:szCs w:val="16"/>
        </w:rPr>
      </w:pPr>
      <w:r w:rsidRPr="00F07ED9">
        <w:rPr>
          <w:rFonts w:cs="Courier New"/>
          <w:szCs w:val="16"/>
        </w:rPr>
        <w:t xml:space="preserve">          $ref: 'TS29571_CommonData.yaml#/components/schemas/Uinteger'</w:t>
      </w:r>
    </w:p>
    <w:p w14:paraId="7315C70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25812DA3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67C094D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PcscfRestorationRequestData:</w:t>
      </w:r>
    </w:p>
    <w:p w14:paraId="6219DE2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P-CSCF restoration.</w:t>
      </w:r>
    </w:p>
    <w:p w14:paraId="156C824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ECE4D7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4B7E6AC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4BD3361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00CE525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638B7F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48F6E7C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4325DF1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1EEB64B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784B77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sliceInfo:</w:t>
      </w:r>
    </w:p>
    <w:p w14:paraId="4980613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5D1F8D1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1E75B2E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245E380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4D98C0D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782A861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1268057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3BA674AE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7BD717D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QosMonitoringReport:</w:t>
      </w:r>
    </w:p>
    <w:p w14:paraId="05BB85A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QoS Monitoring reporting information.</w:t>
      </w:r>
    </w:p>
    <w:p w14:paraId="06022D3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C8D1B2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C586DC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177862B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070681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356111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47DBB924" w14:textId="77777777" w:rsidR="00CB2AF3" w:rsidRDefault="00CB2AF3" w:rsidP="00CB2AF3">
      <w:pPr>
        <w:pStyle w:val="PL"/>
      </w:pPr>
      <w:r>
        <w:t xml:space="preserve">          minItems: 1</w:t>
      </w:r>
    </w:p>
    <w:p w14:paraId="535A683A" w14:textId="77777777" w:rsidR="00CB2AF3" w:rsidRDefault="00CB2AF3" w:rsidP="00CB2AF3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4E5D6438" w14:textId="77777777" w:rsidR="00CB2AF3" w:rsidRDefault="00CB2AF3" w:rsidP="00CB2AF3">
      <w:pPr>
        <w:pStyle w:val="PL"/>
      </w:pPr>
      <w:r>
        <w:t xml:space="preserve">          type: array</w:t>
      </w:r>
    </w:p>
    <w:p w14:paraId="6FDA8871" w14:textId="77777777" w:rsidR="00CB2AF3" w:rsidRDefault="00CB2AF3" w:rsidP="00CB2AF3">
      <w:pPr>
        <w:pStyle w:val="PL"/>
      </w:pPr>
      <w:r>
        <w:t xml:space="preserve">          items:</w:t>
      </w:r>
    </w:p>
    <w:p w14:paraId="2DB1378F" w14:textId="77777777" w:rsidR="00CB2AF3" w:rsidRDefault="00CB2AF3" w:rsidP="00CB2AF3">
      <w:pPr>
        <w:pStyle w:val="PL"/>
      </w:pPr>
      <w:r>
        <w:t xml:space="preserve">            type: integer</w:t>
      </w:r>
    </w:p>
    <w:p w14:paraId="02AD40FE" w14:textId="77777777" w:rsidR="00CB2AF3" w:rsidRDefault="00CB2AF3" w:rsidP="00CB2AF3">
      <w:pPr>
        <w:pStyle w:val="PL"/>
      </w:pPr>
      <w:r>
        <w:t xml:space="preserve">          minItems: 1</w:t>
      </w:r>
    </w:p>
    <w:p w14:paraId="4BA31428" w14:textId="77777777" w:rsidR="00CB2AF3" w:rsidRDefault="00CB2AF3" w:rsidP="00CB2AF3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4A49321A" w14:textId="77777777" w:rsidR="00CB2AF3" w:rsidRDefault="00CB2AF3" w:rsidP="00CB2AF3">
      <w:pPr>
        <w:pStyle w:val="PL"/>
      </w:pPr>
      <w:r>
        <w:t xml:space="preserve">          type: array</w:t>
      </w:r>
    </w:p>
    <w:p w14:paraId="7513EBAE" w14:textId="77777777" w:rsidR="00CB2AF3" w:rsidRDefault="00CB2AF3" w:rsidP="00CB2AF3">
      <w:pPr>
        <w:pStyle w:val="PL"/>
      </w:pPr>
      <w:r>
        <w:t xml:space="preserve">          items:</w:t>
      </w:r>
    </w:p>
    <w:p w14:paraId="1845630E" w14:textId="77777777" w:rsidR="00CB2AF3" w:rsidRDefault="00CB2AF3" w:rsidP="00CB2AF3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38F5D8D8" w14:textId="77777777" w:rsidR="00CB2AF3" w:rsidRDefault="00CB2AF3" w:rsidP="00CB2AF3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4A8C9841" w14:textId="77777777" w:rsidR="00CB2AF3" w:rsidRDefault="00CB2AF3" w:rsidP="00CB2AF3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0EB9E1E3" w14:textId="77777777" w:rsidR="00CB2AF3" w:rsidRDefault="00CB2AF3" w:rsidP="00CB2AF3">
      <w:pPr>
        <w:pStyle w:val="PL"/>
      </w:pPr>
      <w:r>
        <w:t xml:space="preserve">          type: array</w:t>
      </w:r>
    </w:p>
    <w:p w14:paraId="0C1B8700" w14:textId="77777777" w:rsidR="00CB2AF3" w:rsidRDefault="00CB2AF3" w:rsidP="00CB2AF3">
      <w:pPr>
        <w:pStyle w:val="PL"/>
      </w:pPr>
      <w:r>
        <w:t xml:space="preserve">          items:</w:t>
      </w:r>
    </w:p>
    <w:p w14:paraId="1716D40F" w14:textId="77777777" w:rsidR="00CB2AF3" w:rsidRDefault="00CB2AF3" w:rsidP="00CB2AF3">
      <w:pPr>
        <w:pStyle w:val="PL"/>
        <w:tabs>
          <w:tab w:val="clear" w:pos="384"/>
          <w:tab w:val="left" w:pos="385"/>
        </w:tabs>
      </w:pPr>
      <w:r>
        <w:lastRenderedPageBreak/>
        <w:t xml:space="preserve">            type: integer</w:t>
      </w:r>
    </w:p>
    <w:p w14:paraId="61D1FABF" w14:textId="77777777" w:rsidR="00CB2AF3" w:rsidRDefault="00CB2AF3" w:rsidP="00CB2AF3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4F8D4D2C" w14:textId="77777777" w:rsidR="00CB2AF3" w:rsidRDefault="00CB2AF3" w:rsidP="00CB2AF3">
      <w:pPr>
        <w:pStyle w:val="PL"/>
      </w:pPr>
      <w:r>
        <w:t xml:space="preserve">        pdmf:</w:t>
      </w:r>
    </w:p>
    <w:p w14:paraId="7AD67E60" w14:textId="77777777" w:rsidR="00CB2AF3" w:rsidRDefault="00CB2AF3" w:rsidP="00CB2AF3">
      <w:pPr>
        <w:pStyle w:val="PL"/>
        <w:tabs>
          <w:tab w:val="clear" w:pos="384"/>
          <w:tab w:val="left" w:pos="385"/>
        </w:tabs>
      </w:pPr>
      <w:r>
        <w:t xml:space="preserve">          type: boolean</w:t>
      </w:r>
    </w:p>
    <w:p w14:paraId="11BB3093" w14:textId="77777777" w:rsidR="00CB2AF3" w:rsidRDefault="00CB2AF3" w:rsidP="00CB2AF3">
      <w:pPr>
        <w:pStyle w:val="PL"/>
        <w:tabs>
          <w:tab w:val="clear" w:pos="384"/>
          <w:tab w:val="left" w:pos="385"/>
        </w:tabs>
        <w:rPr>
          <w:color w:val="000000"/>
          <w:lang w:val="en-US" w:eastAsia="fr-FR"/>
        </w:rPr>
      </w:pPr>
      <w:r>
        <w:t xml:space="preserve">          description: </w:t>
      </w:r>
      <w:r w:rsidRPr="00513E87">
        <w:rPr>
          <w:color w:val="000000"/>
          <w:lang w:val="en-US" w:eastAsia="fr-FR"/>
        </w:rPr>
        <w:t>Represents the packet delay measurement failure indicator.</w:t>
      </w:r>
    </w:p>
    <w:p w14:paraId="55432914" w14:textId="77777777" w:rsidR="00CB2AF3" w:rsidRDefault="00CB2AF3" w:rsidP="00CB2AF3">
      <w:pPr>
        <w:pStyle w:val="PL"/>
      </w:pPr>
      <w:r>
        <w:t xml:space="preserve">        </w:t>
      </w:r>
      <w:r>
        <w:rPr>
          <w:lang w:val="en-US" w:eastAsia="zh-CN"/>
        </w:rPr>
        <w:t>ul</w:t>
      </w:r>
      <w:r>
        <w:rPr>
          <w:rFonts w:hint="eastAsia"/>
          <w:lang w:val="en-US" w:eastAsia="zh-CN"/>
        </w:rPr>
        <w:t>ConInfo</w:t>
      </w:r>
      <w:r>
        <w:t>:</w:t>
      </w:r>
    </w:p>
    <w:p w14:paraId="0C8BCE84" w14:textId="77777777" w:rsidR="00CB2AF3" w:rsidRDefault="00CB2AF3" w:rsidP="00CB2AF3">
      <w:pPr>
        <w:pStyle w:val="PL"/>
      </w:pPr>
      <w:r>
        <w:t xml:space="preserve">          type: array</w:t>
      </w:r>
    </w:p>
    <w:p w14:paraId="6A7E6728" w14:textId="77777777" w:rsidR="00CB2AF3" w:rsidRDefault="00CB2AF3" w:rsidP="00CB2AF3">
      <w:pPr>
        <w:pStyle w:val="PL"/>
      </w:pPr>
      <w:r>
        <w:t xml:space="preserve">          items:</w:t>
      </w:r>
    </w:p>
    <w:p w14:paraId="0E485522" w14:textId="77777777" w:rsidR="00CB2AF3" w:rsidRDefault="00CB2AF3" w:rsidP="00CB2AF3">
      <w:pPr>
        <w:pStyle w:val="PL"/>
      </w:pPr>
      <w:r>
        <w:t xml:space="preserve">            type: integer</w:t>
      </w:r>
    </w:p>
    <w:p w14:paraId="07F6A689" w14:textId="77777777" w:rsidR="00CB2AF3" w:rsidRDefault="00CB2AF3" w:rsidP="00CB2AF3">
      <w:pPr>
        <w:pStyle w:val="PL"/>
      </w:pPr>
      <w:r>
        <w:t xml:space="preserve">          minItems: 1</w:t>
      </w:r>
    </w:p>
    <w:p w14:paraId="1C5F9D8E" w14:textId="77777777" w:rsidR="00CB2AF3" w:rsidRDefault="00CB2AF3" w:rsidP="00CB2AF3">
      <w:pPr>
        <w:pStyle w:val="PL"/>
      </w:pPr>
      <w:r>
        <w:t xml:space="preserve">        </w:t>
      </w:r>
      <w:r>
        <w:rPr>
          <w:lang w:val="en-US" w:eastAsia="zh-CN"/>
        </w:rPr>
        <w:t>dl</w:t>
      </w:r>
      <w:r>
        <w:rPr>
          <w:rFonts w:hint="eastAsia"/>
          <w:lang w:val="en-US" w:eastAsia="zh-CN"/>
        </w:rPr>
        <w:t>ConInfo</w:t>
      </w:r>
      <w:r>
        <w:t>:</w:t>
      </w:r>
    </w:p>
    <w:p w14:paraId="1B2C0484" w14:textId="77777777" w:rsidR="00CB2AF3" w:rsidRDefault="00CB2AF3" w:rsidP="00CB2AF3">
      <w:pPr>
        <w:pStyle w:val="PL"/>
      </w:pPr>
      <w:r>
        <w:t xml:space="preserve">          type: array</w:t>
      </w:r>
    </w:p>
    <w:p w14:paraId="02B5EAB6" w14:textId="77777777" w:rsidR="00CB2AF3" w:rsidRDefault="00CB2AF3" w:rsidP="00CB2AF3">
      <w:pPr>
        <w:pStyle w:val="PL"/>
      </w:pPr>
      <w:r>
        <w:t xml:space="preserve">          items:</w:t>
      </w:r>
    </w:p>
    <w:p w14:paraId="17FA08C8" w14:textId="77777777" w:rsidR="00CB2AF3" w:rsidRDefault="00CB2AF3" w:rsidP="00CB2AF3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6E2FB121" w14:textId="77777777" w:rsidR="00CB2AF3" w:rsidRDefault="00CB2AF3" w:rsidP="00CB2AF3">
      <w:pPr>
        <w:pStyle w:val="PL"/>
        <w:tabs>
          <w:tab w:val="clear" w:pos="384"/>
          <w:tab w:val="left" w:pos="385"/>
        </w:tabs>
        <w:rPr>
          <w:color w:val="000000"/>
          <w:lang w:val="en-US" w:eastAsia="fr-FR"/>
        </w:rPr>
      </w:pPr>
      <w:r>
        <w:t xml:space="preserve">          minItems: 1</w:t>
      </w:r>
    </w:p>
    <w:p w14:paraId="36AB32FA" w14:textId="77777777" w:rsidR="00CB2AF3" w:rsidRDefault="00CB2AF3" w:rsidP="00CB2AF3">
      <w:pPr>
        <w:pStyle w:val="PL"/>
      </w:pPr>
      <w:r>
        <w:t xml:space="preserve">        </w:t>
      </w:r>
      <w:r>
        <w:rPr>
          <w:rFonts w:hint="eastAsia"/>
          <w:lang w:val="en-US" w:eastAsia="zh-CN"/>
        </w:rPr>
        <w:t>ci</w:t>
      </w:r>
      <w:r>
        <w:t>mf:</w:t>
      </w:r>
    </w:p>
    <w:p w14:paraId="60CF818D" w14:textId="77777777" w:rsidR="00CB2AF3" w:rsidRDefault="00CB2AF3" w:rsidP="00CB2AF3">
      <w:pPr>
        <w:pStyle w:val="PL"/>
        <w:tabs>
          <w:tab w:val="clear" w:pos="384"/>
          <w:tab w:val="left" w:pos="385"/>
        </w:tabs>
      </w:pPr>
      <w:r>
        <w:t xml:space="preserve">          type: boolean</w:t>
      </w:r>
    </w:p>
    <w:p w14:paraId="13A9EB2C" w14:textId="77777777" w:rsidR="00CB2AF3" w:rsidRDefault="00CB2AF3" w:rsidP="00CB2AF3">
      <w:pPr>
        <w:pStyle w:val="PL"/>
        <w:tabs>
          <w:tab w:val="clear" w:pos="384"/>
          <w:tab w:val="left" w:pos="385"/>
        </w:tabs>
      </w:pPr>
      <w:r>
        <w:t xml:space="preserve">          description: </w:t>
      </w:r>
      <w:r>
        <w:rPr>
          <w:color w:val="000000"/>
          <w:lang w:val="en-US" w:eastAsia="fr-FR"/>
        </w:rPr>
        <w:t xml:space="preserve">Represents the </w:t>
      </w:r>
      <w:r>
        <w:rPr>
          <w:rFonts w:hint="eastAsia"/>
          <w:color w:val="000000"/>
          <w:lang w:val="en-US" w:eastAsia="zh-CN"/>
        </w:rPr>
        <w:t>congestion information</w:t>
      </w:r>
      <w:r>
        <w:rPr>
          <w:color w:val="000000"/>
          <w:lang w:val="en-US" w:eastAsia="fr-FR"/>
        </w:rPr>
        <w:t xml:space="preserve"> measurement failure indicator.</w:t>
      </w:r>
    </w:p>
    <w:p w14:paraId="78AFAE81" w14:textId="77777777" w:rsidR="00CB2AF3" w:rsidRPr="00133177" w:rsidRDefault="00CB2AF3" w:rsidP="00CB2AF3">
      <w:pPr>
        <w:pStyle w:val="PL"/>
      </w:pPr>
      <w:r w:rsidRPr="00133177">
        <w:t xml:space="preserve">        </w:t>
      </w:r>
      <w:r>
        <w:t>u</w:t>
      </w:r>
      <w:r>
        <w:rPr>
          <w:lang w:eastAsia="zh-CN"/>
        </w:rPr>
        <w:t>lDataRate</w:t>
      </w:r>
      <w:r w:rsidRPr="00133177">
        <w:t>:</w:t>
      </w:r>
    </w:p>
    <w:p w14:paraId="06C67B8F" w14:textId="77777777" w:rsidR="00CB2AF3" w:rsidRPr="00133177" w:rsidRDefault="00CB2AF3" w:rsidP="00CB2AF3">
      <w:pPr>
        <w:pStyle w:val="PL"/>
      </w:pPr>
      <w:r w:rsidRPr="00133177">
        <w:t xml:space="preserve">          $ref: 'TS29571_CommonData.yaml#/components/schemas/BitRate'</w:t>
      </w:r>
    </w:p>
    <w:p w14:paraId="077ED79F" w14:textId="77777777" w:rsidR="00CB2AF3" w:rsidRPr="00133177" w:rsidRDefault="00CB2AF3" w:rsidP="00CB2AF3">
      <w:pPr>
        <w:pStyle w:val="PL"/>
      </w:pPr>
      <w:r w:rsidRPr="00133177">
        <w:t xml:space="preserve">        </w:t>
      </w:r>
      <w:r>
        <w:t>d</w:t>
      </w:r>
      <w:r>
        <w:rPr>
          <w:lang w:eastAsia="zh-CN"/>
        </w:rPr>
        <w:t>lDataRate</w:t>
      </w:r>
      <w:r w:rsidRPr="00133177">
        <w:t>:</w:t>
      </w:r>
    </w:p>
    <w:p w14:paraId="2822AADB" w14:textId="77777777" w:rsidR="00CB2AF3" w:rsidRPr="00133177" w:rsidRDefault="00CB2AF3" w:rsidP="00CB2AF3">
      <w:pPr>
        <w:pStyle w:val="PL"/>
      </w:pPr>
      <w:r w:rsidRPr="00133177">
        <w:t xml:space="preserve">          $ref: 'TS29571_CommonData.yaml#/components/schemas/BitRate'</w:t>
      </w:r>
    </w:p>
    <w:p w14:paraId="550160F5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30F1893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TsnQosContainer:</w:t>
      </w:r>
    </w:p>
    <w:p w14:paraId="3D29161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QoS.</w:t>
      </w:r>
    </w:p>
    <w:p w14:paraId="6C420CE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CF701B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B09C20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maxTscBurstSize:</w:t>
      </w:r>
    </w:p>
    <w:p w14:paraId="7065DD6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'TS29571_CommonData.yaml#/components/schemas/ExtMaxDataBurstVol'</w:t>
      </w:r>
    </w:p>
    <w:p w14:paraId="0EECE96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tscPackDelay:</w:t>
      </w:r>
    </w:p>
    <w:p w14:paraId="31C3EF6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'TS29571_CommonData.yaml#/components/schemas/PacketDelBudget'</w:t>
      </w:r>
    </w:p>
    <w:p w14:paraId="44C46FC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maxPer:</w:t>
      </w:r>
    </w:p>
    <w:p w14:paraId="3F01F17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'TS29571_CommonData.yaml#/components/schemas/PacketErrRate'</w:t>
      </w:r>
    </w:p>
    <w:p w14:paraId="4898AAC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tscPrioLevel:</w:t>
      </w:r>
    </w:p>
    <w:p w14:paraId="23DCAAF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bookmarkStart w:id="56" w:name="_Hlk33787637"/>
      <w:r>
        <w:rPr>
          <w:rFonts w:cs="Courier New"/>
          <w:szCs w:val="16"/>
        </w:rPr>
        <w:t>'#/components/schemas/TscPriorityLevel'</w:t>
      </w:r>
      <w:bookmarkEnd w:id="56"/>
    </w:p>
    <w:p w14:paraId="6397F702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57EBFEC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TsnQosContainerRm:</w:t>
      </w:r>
    </w:p>
    <w:p w14:paraId="139A56E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removable TSC Traffic QoS.</w:t>
      </w:r>
    </w:p>
    <w:p w14:paraId="2305061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2C71A8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B50E6F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maxTscBurstSize:</w:t>
      </w:r>
    </w:p>
    <w:p w14:paraId="69BA31C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27139BA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tscPackDelay:</w:t>
      </w:r>
    </w:p>
    <w:p w14:paraId="3646DD5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'TS29571_CommonData.yaml#/components/schemas/PacketDelBudgetRm'</w:t>
      </w:r>
    </w:p>
    <w:p w14:paraId="57A50DC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maxPer:</w:t>
      </w:r>
    </w:p>
    <w:p w14:paraId="720E11E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'TS29571_CommonData.yaml#/components/schemas/PacketErrRateRm'</w:t>
      </w:r>
    </w:p>
    <w:p w14:paraId="20D10AB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tscPrioLevel:</w:t>
      </w:r>
    </w:p>
    <w:p w14:paraId="0E94821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57" w:name="_Hlk33787705"/>
      <w:r>
        <w:rPr>
          <w:rFonts w:cs="Courier New"/>
          <w:szCs w:val="16"/>
        </w:rPr>
        <w:t>$ref: '#/components/schemas/TscPriorityLevelRm'</w:t>
      </w:r>
      <w:bookmarkEnd w:id="57"/>
    </w:p>
    <w:p w14:paraId="725093D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18454C65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359080B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TscaiInputContainer:</w:t>
      </w:r>
    </w:p>
    <w:p w14:paraId="03A6543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pattern.</w:t>
      </w:r>
    </w:p>
    <w:p w14:paraId="1EF92E6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876D5C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1F4066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periodicity:</w:t>
      </w:r>
    </w:p>
    <w:p w14:paraId="69A5EEA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1DC1BC6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burstArrivalTime:</w:t>
      </w:r>
    </w:p>
    <w:p w14:paraId="2C65DB0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5A8FFE3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</w:t>
      </w:r>
      <w:r>
        <w:t>urTimeInNum</w:t>
      </w:r>
      <w:r>
        <w:rPr>
          <w:rFonts w:hint="eastAsia"/>
          <w:lang w:eastAsia="zh-CN"/>
        </w:rPr>
        <w:t>Msg</w:t>
      </w:r>
      <w:r>
        <w:rPr>
          <w:rFonts w:cs="Courier New"/>
          <w:szCs w:val="16"/>
        </w:rPr>
        <w:t>:</w:t>
      </w:r>
    </w:p>
    <w:p w14:paraId="61198FE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2CB262A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</w:t>
      </w:r>
      <w:r>
        <w:t>urTimeInTime</w:t>
      </w:r>
      <w:r>
        <w:rPr>
          <w:rFonts w:cs="Courier New"/>
          <w:szCs w:val="16"/>
        </w:rPr>
        <w:t>:</w:t>
      </w:r>
    </w:p>
    <w:p w14:paraId="527FF41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11C4ED0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burstArrivalTimeWnd</w:t>
      </w:r>
      <w:r>
        <w:rPr>
          <w:rFonts w:cs="Courier New"/>
          <w:szCs w:val="16"/>
        </w:rPr>
        <w:t>:</w:t>
      </w:r>
    </w:p>
    <w:p w14:paraId="4AC50B7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>$ref: 'TS29122_CommonData.yaml#/components/schemas/TimeWindow'</w:t>
      </w:r>
    </w:p>
    <w:p w14:paraId="0456A93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r>
        <w:rPr>
          <w:rFonts w:cs="Courier New"/>
          <w:szCs w:val="16"/>
        </w:rPr>
        <w:t>:</w:t>
      </w:r>
    </w:p>
    <w:p w14:paraId="0BA708B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r>
        <w:rPr>
          <w:rFonts w:cs="Courier New"/>
          <w:szCs w:val="16"/>
        </w:rPr>
        <w:t>'</w:t>
      </w:r>
    </w:p>
    <w:p w14:paraId="2206048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5BE7D9A0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6894A644" w14:textId="77777777" w:rsidR="00CB2AF3" w:rsidRDefault="00CB2AF3" w:rsidP="00CB2AF3">
      <w:pPr>
        <w:pStyle w:val="PL"/>
      </w:pPr>
      <w:r>
        <w:t xml:space="preserve">    AppDetectionReport:</w:t>
      </w:r>
    </w:p>
    <w:p w14:paraId="29BB620F" w14:textId="77777777" w:rsidR="00CB2AF3" w:rsidRDefault="00CB2AF3" w:rsidP="00CB2A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14ADADBF" w14:textId="77777777" w:rsidR="00CB2AF3" w:rsidRDefault="00CB2AF3" w:rsidP="00CB2AF3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Indicates the start or stop of the detected application traffic and the application</w:t>
      </w:r>
    </w:p>
    <w:p w14:paraId="65EF391F" w14:textId="77777777" w:rsidR="00CB2AF3" w:rsidRDefault="00CB2AF3" w:rsidP="00CB2AF3">
      <w:pPr>
        <w:pStyle w:val="PL"/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identifier of the detected application traffic</w:t>
      </w:r>
      <w:r>
        <w:rPr>
          <w:rFonts w:eastAsia="Batang"/>
        </w:rPr>
        <w:t>.</w:t>
      </w:r>
    </w:p>
    <w:p w14:paraId="256F5811" w14:textId="77777777" w:rsidR="00CB2AF3" w:rsidRDefault="00CB2AF3" w:rsidP="00CB2AF3">
      <w:pPr>
        <w:pStyle w:val="PL"/>
      </w:pPr>
      <w:r>
        <w:t xml:space="preserve">      type: object</w:t>
      </w:r>
    </w:p>
    <w:p w14:paraId="3B925D0B" w14:textId="77777777" w:rsidR="00CB2AF3" w:rsidRDefault="00CB2AF3" w:rsidP="00CB2AF3">
      <w:pPr>
        <w:pStyle w:val="PL"/>
      </w:pPr>
      <w:r>
        <w:t xml:space="preserve">      required:</w:t>
      </w:r>
    </w:p>
    <w:p w14:paraId="790832CE" w14:textId="77777777" w:rsidR="00CB2AF3" w:rsidRDefault="00CB2AF3" w:rsidP="00CB2AF3">
      <w:pPr>
        <w:pStyle w:val="PL"/>
      </w:pPr>
      <w:r>
        <w:t xml:space="preserve">        - adNotifType</w:t>
      </w:r>
    </w:p>
    <w:p w14:paraId="4A91F16F" w14:textId="77777777" w:rsidR="00CB2AF3" w:rsidRDefault="00CB2AF3" w:rsidP="00CB2AF3">
      <w:pPr>
        <w:pStyle w:val="PL"/>
      </w:pPr>
      <w:r>
        <w:t xml:space="preserve">        - afAppId</w:t>
      </w:r>
    </w:p>
    <w:p w14:paraId="5BE81F0A" w14:textId="77777777" w:rsidR="00CB2AF3" w:rsidRDefault="00CB2AF3" w:rsidP="00CB2AF3">
      <w:pPr>
        <w:pStyle w:val="PL"/>
      </w:pPr>
      <w:r>
        <w:t xml:space="preserve">      properties:</w:t>
      </w:r>
    </w:p>
    <w:p w14:paraId="72FBBC2A" w14:textId="77777777" w:rsidR="00CB2AF3" w:rsidRDefault="00CB2AF3" w:rsidP="00CB2AF3">
      <w:pPr>
        <w:pStyle w:val="PL"/>
      </w:pPr>
      <w:r>
        <w:t xml:space="preserve">        adNotifType:</w:t>
      </w:r>
    </w:p>
    <w:p w14:paraId="3E6E88E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'#/components/schemas/AppDetectionNotifType'</w:t>
      </w:r>
    </w:p>
    <w:p w14:paraId="3187B4B4" w14:textId="77777777" w:rsidR="00CB2AF3" w:rsidRDefault="00CB2AF3" w:rsidP="00CB2AF3">
      <w:pPr>
        <w:pStyle w:val="PL"/>
      </w:pPr>
      <w:r>
        <w:t xml:space="preserve">        afAppId:</w:t>
      </w:r>
    </w:p>
    <w:p w14:paraId="3E2C379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415E0376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4EB78AA7" w14:textId="77777777" w:rsidR="00CB2AF3" w:rsidRDefault="00CB2AF3" w:rsidP="00CB2AF3">
      <w:pPr>
        <w:pStyle w:val="PL"/>
      </w:pPr>
      <w:r>
        <w:t xml:space="preserve">    PduSessionEventNotification:</w:t>
      </w:r>
    </w:p>
    <w:p w14:paraId="724EF8C3" w14:textId="77777777" w:rsidR="00CB2AF3" w:rsidRDefault="00CB2AF3" w:rsidP="00CB2A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5AAA57B6" w14:textId="77777777" w:rsidR="00CB2AF3" w:rsidRDefault="00CB2AF3" w:rsidP="00CB2AF3">
      <w:pPr>
        <w:pStyle w:val="PL"/>
      </w:pPr>
      <w:r>
        <w:rPr>
          <w:rFonts w:eastAsia="Batang"/>
        </w:rPr>
        <w:t xml:space="preserve">        </w:t>
      </w:r>
      <w:r>
        <w:t>Indicates PDU session information for the concerned established/terminated PDU session</w:t>
      </w:r>
      <w:r>
        <w:rPr>
          <w:rFonts w:eastAsia="Batang"/>
        </w:rPr>
        <w:t>.</w:t>
      </w:r>
    </w:p>
    <w:p w14:paraId="53F3B928" w14:textId="77777777" w:rsidR="00CB2AF3" w:rsidRDefault="00CB2AF3" w:rsidP="00CB2AF3">
      <w:pPr>
        <w:pStyle w:val="PL"/>
      </w:pPr>
      <w:r>
        <w:t xml:space="preserve">      type: object</w:t>
      </w:r>
    </w:p>
    <w:p w14:paraId="48131DC8" w14:textId="77777777" w:rsidR="00CB2AF3" w:rsidRDefault="00CB2AF3" w:rsidP="00CB2AF3">
      <w:pPr>
        <w:pStyle w:val="PL"/>
      </w:pPr>
      <w:r>
        <w:t xml:space="preserve">      required:</w:t>
      </w:r>
    </w:p>
    <w:p w14:paraId="206A4ADD" w14:textId="77777777" w:rsidR="00CB2AF3" w:rsidRDefault="00CB2AF3" w:rsidP="00CB2AF3">
      <w:pPr>
        <w:pStyle w:val="PL"/>
      </w:pPr>
      <w:r>
        <w:t xml:space="preserve">        - evNotif</w:t>
      </w:r>
    </w:p>
    <w:p w14:paraId="28C6C585" w14:textId="77777777" w:rsidR="00CB2AF3" w:rsidRDefault="00CB2AF3" w:rsidP="00CB2AF3">
      <w:pPr>
        <w:pStyle w:val="PL"/>
      </w:pPr>
      <w:r>
        <w:t xml:space="preserve">      properties:</w:t>
      </w:r>
    </w:p>
    <w:p w14:paraId="6C9452DC" w14:textId="77777777" w:rsidR="00CB2AF3" w:rsidRDefault="00CB2AF3" w:rsidP="00CB2AF3">
      <w:pPr>
        <w:pStyle w:val="PL"/>
      </w:pPr>
      <w:r>
        <w:t xml:space="preserve">        evNotif:</w:t>
      </w:r>
    </w:p>
    <w:p w14:paraId="113BB01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'#/components/schemas/AfEventNotification'</w:t>
      </w:r>
    </w:p>
    <w:p w14:paraId="39DE569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21ADA81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1E16592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5A668B4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2AFADEE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75469DF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3126AFE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3435DF3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11C04B32" w14:textId="77777777" w:rsidR="00CB2AF3" w:rsidRDefault="00CB2AF3" w:rsidP="00CB2AF3">
      <w:pPr>
        <w:pStyle w:val="PL"/>
      </w:pPr>
      <w:r>
        <w:t xml:space="preserve">        status:</w:t>
      </w:r>
    </w:p>
    <w:p w14:paraId="1911825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'#/components/schemas/PduSessionStatus'</w:t>
      </w:r>
    </w:p>
    <w:p w14:paraId="4FC176BA" w14:textId="77777777" w:rsidR="00CB2AF3" w:rsidRDefault="00CB2AF3" w:rsidP="00CB2AF3">
      <w:pPr>
        <w:pStyle w:val="PL"/>
      </w:pPr>
      <w:r>
        <w:t xml:space="preserve">        pcfInfo:</w:t>
      </w:r>
    </w:p>
    <w:p w14:paraId="4BF4AFD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'#/components/schemas/PcfAddressingInfo'</w:t>
      </w:r>
    </w:p>
    <w:p w14:paraId="050A7EA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7EA9CBA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52F75AC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76616CD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129A307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4041A7C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'TS29571_CommonData.yaml#/components/schemas/Gpsi'</w:t>
      </w:r>
    </w:p>
    <w:p w14:paraId="31CE9519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5D3ABA12" w14:textId="77777777" w:rsidR="00CB2AF3" w:rsidRDefault="00CB2AF3" w:rsidP="00CB2AF3">
      <w:pPr>
        <w:pStyle w:val="PL"/>
      </w:pPr>
      <w:r>
        <w:t xml:space="preserve">    PcfAddressingInfo:</w:t>
      </w:r>
    </w:p>
    <w:p w14:paraId="31012426" w14:textId="77777777" w:rsidR="00CB2AF3" w:rsidRDefault="00CB2AF3" w:rsidP="00CB2AF3">
      <w:pPr>
        <w:pStyle w:val="PL"/>
      </w:pPr>
      <w:r>
        <w:rPr>
          <w:rFonts w:eastAsia="Batang"/>
        </w:rPr>
        <w:t xml:space="preserve">      description: </w:t>
      </w:r>
      <w:r>
        <w:t>Contains PCF address information</w:t>
      </w:r>
      <w:r>
        <w:rPr>
          <w:rFonts w:eastAsia="Batang"/>
        </w:rPr>
        <w:t>.</w:t>
      </w:r>
    </w:p>
    <w:p w14:paraId="13D496F4" w14:textId="77777777" w:rsidR="00CB2AF3" w:rsidRDefault="00CB2AF3" w:rsidP="00CB2AF3">
      <w:pPr>
        <w:pStyle w:val="PL"/>
      </w:pPr>
      <w:r>
        <w:t xml:space="preserve">      type: object</w:t>
      </w:r>
    </w:p>
    <w:p w14:paraId="5DAFDD9D" w14:textId="77777777" w:rsidR="00CB2AF3" w:rsidRDefault="00CB2AF3" w:rsidP="00CB2AF3">
      <w:pPr>
        <w:pStyle w:val="PL"/>
      </w:pPr>
      <w:r>
        <w:t xml:space="preserve">      properties:</w:t>
      </w:r>
    </w:p>
    <w:p w14:paraId="3ED5BB1C" w14:textId="77777777" w:rsidR="00CB2AF3" w:rsidRDefault="00CB2AF3" w:rsidP="00CB2AF3">
      <w:pPr>
        <w:pStyle w:val="PL"/>
      </w:pPr>
      <w:r>
        <w:t xml:space="preserve">        pcfFqdn:</w:t>
      </w:r>
    </w:p>
    <w:p w14:paraId="2877EA4E" w14:textId="77777777" w:rsidR="00CB2AF3" w:rsidRDefault="00CB2AF3" w:rsidP="00CB2AF3">
      <w:pPr>
        <w:pStyle w:val="PL"/>
      </w:pPr>
      <w:r>
        <w:t xml:space="preserve">          $ref: 'TS29571_CommonData.yaml#/components/schemas/Fqdn'</w:t>
      </w:r>
    </w:p>
    <w:p w14:paraId="1B64709B" w14:textId="77777777" w:rsidR="00CB2AF3" w:rsidRDefault="00CB2AF3" w:rsidP="00CB2AF3">
      <w:pPr>
        <w:pStyle w:val="PL"/>
      </w:pPr>
      <w:r>
        <w:t xml:space="preserve">        pcfIpEndPoints:</w:t>
      </w:r>
    </w:p>
    <w:p w14:paraId="77409B9C" w14:textId="77777777" w:rsidR="00CB2AF3" w:rsidRDefault="00CB2AF3" w:rsidP="00CB2AF3">
      <w:pPr>
        <w:pStyle w:val="PL"/>
      </w:pPr>
      <w:r>
        <w:t xml:space="preserve">          type: array</w:t>
      </w:r>
    </w:p>
    <w:p w14:paraId="049E9D72" w14:textId="77777777" w:rsidR="00CB2AF3" w:rsidRDefault="00CB2AF3" w:rsidP="00CB2AF3">
      <w:pPr>
        <w:pStyle w:val="PL"/>
      </w:pPr>
      <w:r>
        <w:t xml:space="preserve">          items:</w:t>
      </w:r>
    </w:p>
    <w:p w14:paraId="540AD5EF" w14:textId="77777777" w:rsidR="00CB2AF3" w:rsidRDefault="00CB2AF3" w:rsidP="00CB2AF3">
      <w:pPr>
        <w:pStyle w:val="PL"/>
      </w:pPr>
      <w:r>
        <w:t xml:space="preserve">            $ref: 'TS29510_Nnrf_NFManagement.yaml#/components/schemas/IpEndPoint'</w:t>
      </w:r>
    </w:p>
    <w:p w14:paraId="3EBE2284" w14:textId="77777777" w:rsidR="00CB2AF3" w:rsidRDefault="00CB2AF3" w:rsidP="00CB2AF3">
      <w:pPr>
        <w:pStyle w:val="PL"/>
      </w:pPr>
      <w:r>
        <w:t xml:space="preserve">          minItems: 1</w:t>
      </w:r>
    </w:p>
    <w:p w14:paraId="1F3F02FD" w14:textId="77777777" w:rsidR="00CB2AF3" w:rsidRDefault="00CB2AF3" w:rsidP="00CB2AF3">
      <w:pPr>
        <w:pStyle w:val="PL"/>
      </w:pPr>
      <w:r>
        <w:t xml:space="preserve">          description: IP end points of the PCF hosting the Npcf_PolicyAuthorization service.</w:t>
      </w:r>
    </w:p>
    <w:p w14:paraId="4F626001" w14:textId="77777777" w:rsidR="00CB2AF3" w:rsidRDefault="00CB2AF3" w:rsidP="00CB2AF3">
      <w:pPr>
        <w:pStyle w:val="PL"/>
        <w:rPr>
          <w:rFonts w:eastAsia="等线"/>
        </w:rPr>
      </w:pPr>
      <w:r>
        <w:rPr>
          <w:rFonts w:eastAsia="等线"/>
        </w:rPr>
        <w:t xml:space="preserve">        bindingInfo:</w:t>
      </w:r>
    </w:p>
    <w:p w14:paraId="0C09D3C5" w14:textId="77777777" w:rsidR="00CB2AF3" w:rsidRDefault="00CB2AF3" w:rsidP="00CB2AF3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700DD207" w14:textId="77777777" w:rsidR="00CB2AF3" w:rsidRDefault="00CB2AF3" w:rsidP="00CB2AF3">
      <w:pPr>
        <w:pStyle w:val="PL"/>
      </w:pPr>
      <w:r>
        <w:t xml:space="preserve">          description: contains the binding indications of the PCF.</w:t>
      </w:r>
    </w:p>
    <w:p w14:paraId="5D3F4FDA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60E73B08" w14:textId="77777777" w:rsidR="00CB2AF3" w:rsidRDefault="00CB2AF3" w:rsidP="00CB2AF3">
      <w:pPr>
        <w:pStyle w:val="PL"/>
      </w:pPr>
      <w:r>
        <w:t xml:space="preserve">    AlternativeServiceRequirementsData:</w:t>
      </w:r>
    </w:p>
    <w:p w14:paraId="21D07DC5" w14:textId="77777777" w:rsidR="00CB2AF3" w:rsidRDefault="00CB2AF3" w:rsidP="00CB2AF3">
      <w:pPr>
        <w:pStyle w:val="PL"/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Contains an alternative QoS related parameter set</w:t>
      </w:r>
      <w:r>
        <w:rPr>
          <w:rFonts w:eastAsia="Batang"/>
        </w:rPr>
        <w:t>.</w:t>
      </w:r>
    </w:p>
    <w:p w14:paraId="5675BC91" w14:textId="77777777" w:rsidR="00CB2AF3" w:rsidRDefault="00CB2AF3" w:rsidP="00CB2AF3">
      <w:pPr>
        <w:pStyle w:val="PL"/>
      </w:pPr>
      <w:r>
        <w:t xml:space="preserve">      type: object</w:t>
      </w:r>
    </w:p>
    <w:p w14:paraId="7DCFE3E2" w14:textId="77777777" w:rsidR="00CB2AF3" w:rsidRDefault="00CB2AF3" w:rsidP="00CB2AF3">
      <w:pPr>
        <w:pStyle w:val="PL"/>
      </w:pPr>
      <w:r>
        <w:t xml:space="preserve">      required:</w:t>
      </w:r>
    </w:p>
    <w:p w14:paraId="2B6653CF" w14:textId="77777777" w:rsidR="00CB2AF3" w:rsidRDefault="00CB2AF3" w:rsidP="00CB2AF3">
      <w:pPr>
        <w:pStyle w:val="PL"/>
      </w:pPr>
      <w:r>
        <w:t xml:space="preserve">        - altQosParamSetRef</w:t>
      </w:r>
    </w:p>
    <w:p w14:paraId="0FA9E5AC" w14:textId="77777777" w:rsidR="00CB2AF3" w:rsidRDefault="00CB2AF3" w:rsidP="00CB2AF3">
      <w:pPr>
        <w:pStyle w:val="PL"/>
      </w:pPr>
      <w:r>
        <w:t xml:space="preserve">      properties:</w:t>
      </w:r>
    </w:p>
    <w:p w14:paraId="03DCB72D" w14:textId="77777777" w:rsidR="00CB2AF3" w:rsidRDefault="00CB2AF3" w:rsidP="00CB2AF3">
      <w:pPr>
        <w:pStyle w:val="PL"/>
      </w:pPr>
      <w:r>
        <w:t xml:space="preserve">        altQosParamSetRef:</w:t>
      </w:r>
    </w:p>
    <w:p w14:paraId="456BFBF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AADD23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Reference to this alternative QoS related parameter set.</w:t>
      </w:r>
    </w:p>
    <w:p w14:paraId="5965D374" w14:textId="77777777" w:rsidR="00CB2AF3" w:rsidRDefault="00CB2AF3" w:rsidP="00CB2AF3">
      <w:pPr>
        <w:pStyle w:val="PL"/>
      </w:pPr>
      <w:r>
        <w:t xml:space="preserve">        gbrUl:</w:t>
      </w:r>
    </w:p>
    <w:p w14:paraId="326DFCAE" w14:textId="77777777" w:rsidR="00CB2AF3" w:rsidRDefault="00CB2AF3" w:rsidP="00CB2AF3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'TS29571_CommonData.yaml#/components/schemas/BitRate'</w:t>
      </w:r>
    </w:p>
    <w:p w14:paraId="40837C7F" w14:textId="77777777" w:rsidR="00CB2AF3" w:rsidRDefault="00CB2AF3" w:rsidP="00CB2AF3">
      <w:pPr>
        <w:pStyle w:val="PL"/>
      </w:pPr>
      <w:r>
        <w:t xml:space="preserve">        gbrDl:</w:t>
      </w:r>
    </w:p>
    <w:p w14:paraId="0F4BF373" w14:textId="77777777" w:rsidR="00CB2AF3" w:rsidRDefault="00CB2AF3" w:rsidP="00CB2AF3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'TS29571_CommonData.yaml#/components/schemas/BitRate'</w:t>
      </w:r>
    </w:p>
    <w:p w14:paraId="6FC7380C" w14:textId="77777777" w:rsidR="00CB2AF3" w:rsidRDefault="00CB2AF3" w:rsidP="00CB2AF3">
      <w:pPr>
        <w:pStyle w:val="PL"/>
      </w:pPr>
      <w:r>
        <w:t xml:space="preserve">        pdb:</w:t>
      </w:r>
    </w:p>
    <w:p w14:paraId="48BE2A2E" w14:textId="77777777" w:rsidR="00CB2AF3" w:rsidRDefault="00CB2AF3" w:rsidP="00CB2AF3">
      <w:pPr>
        <w:pStyle w:val="PL"/>
      </w:pPr>
      <w:r>
        <w:t xml:space="preserve">          $ref: 'TS29571_CommonData.yaml#/components/schemas/PacketDelBudget'</w:t>
      </w:r>
    </w:p>
    <w:p w14:paraId="4265106F" w14:textId="77777777" w:rsidR="00CB2AF3" w:rsidRDefault="00CB2AF3" w:rsidP="00CB2AF3">
      <w:pPr>
        <w:pStyle w:val="PL"/>
      </w:pPr>
      <w:r>
        <w:t xml:space="preserve">        p</w:t>
      </w:r>
      <w:r>
        <w:rPr>
          <w:rFonts w:hint="eastAsia"/>
          <w:lang w:eastAsia="ja-JP"/>
        </w:rPr>
        <w:t>e</w:t>
      </w:r>
      <w:r>
        <w:rPr>
          <w:lang w:eastAsia="ja-JP"/>
        </w:rPr>
        <w:t>r</w:t>
      </w:r>
      <w:r>
        <w:t>:</w:t>
      </w:r>
    </w:p>
    <w:p w14:paraId="3A34577A" w14:textId="77777777" w:rsidR="00CB2AF3" w:rsidRDefault="00CB2AF3" w:rsidP="00CB2AF3">
      <w:pPr>
        <w:pStyle w:val="PL"/>
      </w:pPr>
      <w:r>
        <w:t xml:space="preserve">          $ref: 'TS29571_CommonData.yaml#/components/schemas/</w:t>
      </w:r>
      <w:r w:rsidRPr="0042772E">
        <w:t>PacketErrRate</w:t>
      </w:r>
      <w:r>
        <w:t>'</w:t>
      </w:r>
    </w:p>
    <w:p w14:paraId="050CC568" w14:textId="77777777" w:rsidR="00CB2AF3" w:rsidRPr="00B6137E" w:rsidRDefault="00CB2AF3" w:rsidP="00CB2AF3">
      <w:pPr>
        <w:pStyle w:val="PL"/>
        <w:rPr>
          <w:rFonts w:cs="Courier New"/>
          <w:szCs w:val="16"/>
        </w:rPr>
      </w:pPr>
    </w:p>
    <w:p w14:paraId="55FDD15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EventsSubscPutData:</w:t>
      </w:r>
    </w:p>
    <w:p w14:paraId="0554D70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2CA6BB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events the application subscribes to within an Events Subscription</w:t>
      </w:r>
    </w:p>
    <w:p w14:paraId="4A92C6C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sub-resource data. It may contain the notification of the already met events.</w:t>
      </w:r>
    </w:p>
    <w:p w14:paraId="7BDFEFA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58FA623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'#/components/schemas/EventsSubscReqData'</w:t>
      </w:r>
    </w:p>
    <w:p w14:paraId="1897A66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'#/components/schemas/EventsNotification'</w:t>
      </w:r>
    </w:p>
    <w:p w14:paraId="0CD6F0D8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2CE24FE2" w14:textId="77777777" w:rsidR="00CB2AF3" w:rsidRDefault="00CB2AF3" w:rsidP="00CB2AF3">
      <w:pPr>
        <w:pStyle w:val="PL"/>
      </w:pPr>
      <w:r>
        <w:t xml:space="preserve">    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r>
        <w:t>:</w:t>
      </w:r>
    </w:p>
    <w:p w14:paraId="011F5A8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eastAsia="Batang"/>
        </w:rPr>
        <w:t xml:space="preserve">      description: </w:t>
      </w:r>
      <w:r>
        <w:rPr>
          <w:rFonts w:cs="Courier New"/>
          <w:szCs w:val="16"/>
        </w:rPr>
        <w:t>&gt;</w:t>
      </w:r>
    </w:p>
    <w:p w14:paraId="2AE0ED8C" w14:textId="77777777" w:rsidR="00CB2AF3" w:rsidRDefault="00CB2AF3" w:rsidP="00CB2AF3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</w:t>
      </w:r>
      <w:r>
        <w:t>Contains the acceptable range (</w:t>
      </w:r>
      <w:r>
        <w:rPr>
          <w:lang w:eastAsia="zh-CN"/>
        </w:rPr>
        <w:t>which is formulated as</w:t>
      </w:r>
      <w:r>
        <w:t xml:space="preserve"> lower bound and upper bound </w:t>
      </w:r>
      <w:r>
        <w:rPr>
          <w:lang w:eastAsia="zh-CN"/>
        </w:rPr>
        <w:t>of</w:t>
      </w:r>
    </w:p>
    <w:p w14:paraId="1205DB0C" w14:textId="77777777" w:rsidR="00CB2AF3" w:rsidRDefault="00CB2AF3" w:rsidP="00CB2AF3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the periodicity of the start twobursts </w:t>
      </w:r>
      <w:r>
        <w:rPr>
          <w:rFonts w:cs="Arial"/>
          <w:szCs w:val="18"/>
        </w:rPr>
        <w:t>in reference to the external GM) or</w:t>
      </w:r>
    </w:p>
    <w:p w14:paraId="05B10968" w14:textId="77777777" w:rsidR="00CB2AF3" w:rsidRDefault="00CB2AF3" w:rsidP="00CB2AF3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</w:t>
      </w:r>
      <w:r>
        <w:rPr>
          <w:rFonts w:cs="Arial"/>
          <w:szCs w:val="18"/>
        </w:rPr>
        <w:t xml:space="preserve"> acceptable periodicity value(s) (</w:t>
      </w:r>
      <w:r>
        <w:rPr>
          <w:rFonts w:hint="eastAsia"/>
          <w:lang w:eastAsia="zh-CN"/>
        </w:rPr>
        <w:t>which is formulated as a list of values for</w:t>
      </w:r>
    </w:p>
    <w:p w14:paraId="73C292CA" w14:textId="77777777" w:rsidR="00CB2AF3" w:rsidRDefault="00CB2AF3" w:rsidP="00CB2AF3">
      <w:pPr>
        <w:pStyle w:val="PL"/>
      </w:pPr>
      <w:r>
        <w:rPr>
          <w:rFonts w:cs="Courier New"/>
          <w:szCs w:val="16"/>
        </w:rPr>
        <w:t xml:space="preserve">       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p</w:t>
      </w:r>
      <w:r>
        <w:rPr>
          <w:rFonts w:hint="eastAsia"/>
          <w:lang w:eastAsia="zh-CN"/>
        </w:rPr>
        <w:t>eriodicity)</w:t>
      </w:r>
      <w:r>
        <w:rPr>
          <w:rFonts w:cs="Arial"/>
          <w:szCs w:val="18"/>
        </w:rPr>
        <w:t>.</w:t>
      </w:r>
    </w:p>
    <w:p w14:paraId="0A8633D4" w14:textId="77777777" w:rsidR="00CB2AF3" w:rsidRDefault="00CB2AF3" w:rsidP="00CB2AF3">
      <w:pPr>
        <w:pStyle w:val="PL"/>
      </w:pPr>
      <w:r>
        <w:t xml:space="preserve">      type: object</w:t>
      </w:r>
    </w:p>
    <w:p w14:paraId="597EFF3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7810D6F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r>
        <w:t>lowerBound,</w:t>
      </w:r>
      <w:r w:rsidRPr="00267DA2">
        <w:t xml:space="preserve"> </w:t>
      </w:r>
      <w:r>
        <w:t>upperBound</w:t>
      </w:r>
      <w:r>
        <w:rPr>
          <w:rFonts w:cs="Courier New"/>
          <w:szCs w:val="16"/>
        </w:rPr>
        <w:t>]</w:t>
      </w:r>
    </w:p>
    <w:p w14:paraId="3913853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r w:rsidRPr="001300C1">
        <w:t>periodicVals</w:t>
      </w:r>
      <w:r>
        <w:rPr>
          <w:rFonts w:cs="Courier New"/>
          <w:szCs w:val="16"/>
        </w:rPr>
        <w:t>]</w:t>
      </w:r>
    </w:p>
    <w:p w14:paraId="3CEB6853" w14:textId="77777777" w:rsidR="00CB2AF3" w:rsidRDefault="00CB2AF3" w:rsidP="00CB2AF3">
      <w:pPr>
        <w:pStyle w:val="PL"/>
      </w:pPr>
      <w:r>
        <w:t xml:space="preserve">      properties:</w:t>
      </w:r>
    </w:p>
    <w:p w14:paraId="2E0E18F6" w14:textId="77777777" w:rsidR="00CB2AF3" w:rsidRDefault="00CB2AF3" w:rsidP="00CB2AF3">
      <w:pPr>
        <w:pStyle w:val="PL"/>
      </w:pPr>
      <w:r>
        <w:t xml:space="preserve">        lowerBound:</w:t>
      </w:r>
    </w:p>
    <w:p w14:paraId="6DE062EA" w14:textId="77777777" w:rsidR="00CB2AF3" w:rsidRDefault="00CB2AF3" w:rsidP="00CB2AF3">
      <w:pPr>
        <w:pStyle w:val="PL"/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543FAB22" w14:textId="77777777" w:rsidR="00CB2AF3" w:rsidRDefault="00CB2AF3" w:rsidP="00CB2AF3">
      <w:pPr>
        <w:pStyle w:val="PL"/>
      </w:pPr>
      <w:r>
        <w:t xml:space="preserve">        upperBound:</w:t>
      </w:r>
    </w:p>
    <w:p w14:paraId="2995289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5A422E1F" w14:textId="77777777" w:rsidR="00CB2AF3" w:rsidRDefault="00CB2AF3" w:rsidP="00CB2AF3">
      <w:pPr>
        <w:pStyle w:val="PL"/>
      </w:pPr>
      <w:r>
        <w:t xml:space="preserve">        </w:t>
      </w:r>
      <w:r w:rsidRPr="001300C1">
        <w:t>periodicVals</w:t>
      </w:r>
      <w:r>
        <w:t>:</w:t>
      </w:r>
    </w:p>
    <w:p w14:paraId="37F0473C" w14:textId="77777777" w:rsidR="00CB2AF3" w:rsidRDefault="00CB2AF3" w:rsidP="00CB2AF3">
      <w:pPr>
        <w:pStyle w:val="PL"/>
      </w:pPr>
      <w:r>
        <w:t xml:space="preserve">          type: array</w:t>
      </w:r>
    </w:p>
    <w:p w14:paraId="17E998D3" w14:textId="77777777" w:rsidR="00CB2AF3" w:rsidRDefault="00CB2AF3" w:rsidP="00CB2AF3">
      <w:pPr>
        <w:pStyle w:val="PL"/>
      </w:pPr>
      <w:r>
        <w:t xml:space="preserve">          items:</w:t>
      </w:r>
    </w:p>
    <w:p w14:paraId="779889D3" w14:textId="77777777" w:rsidR="00CB2AF3" w:rsidRDefault="00CB2AF3" w:rsidP="00CB2AF3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'TS29571_CommonData.yaml#/components/schemas/Uinteger'</w:t>
      </w:r>
    </w:p>
    <w:p w14:paraId="31EC662E" w14:textId="77777777" w:rsidR="00CB2AF3" w:rsidRDefault="00CB2AF3" w:rsidP="00CB2AF3">
      <w:pPr>
        <w:pStyle w:val="PL"/>
      </w:pPr>
      <w:r>
        <w:t xml:space="preserve">          minItems: 1</w:t>
      </w:r>
    </w:p>
    <w:p w14:paraId="5518B65F" w14:textId="77777777" w:rsidR="00CB2AF3" w:rsidRDefault="00CB2AF3" w:rsidP="00CB2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</w:p>
    <w:p w14:paraId="3019352D" w14:textId="77777777" w:rsidR="00CB2AF3" w:rsidRPr="00F07ED9" w:rsidRDefault="00CB2AF3" w:rsidP="00CB2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</w:t>
      </w:r>
      <w:r w:rsidRPr="00EA69EF">
        <w:rPr>
          <w:rFonts w:ascii="Courier New" w:hAnsi="Courier New" w:cs="Courier New"/>
          <w:sz w:val="16"/>
          <w:szCs w:val="16"/>
        </w:rPr>
        <w:t>BatOffsetInfo</w:t>
      </w:r>
      <w:r w:rsidRPr="00F07ED9">
        <w:rPr>
          <w:rFonts w:ascii="Courier New" w:hAnsi="Courier New" w:cs="Courier New"/>
          <w:sz w:val="16"/>
          <w:szCs w:val="16"/>
        </w:rPr>
        <w:t>:</w:t>
      </w:r>
    </w:p>
    <w:p w14:paraId="5219D0F2" w14:textId="77777777" w:rsidR="00CB2AF3" w:rsidRPr="00F07ED9" w:rsidRDefault="00CB2AF3" w:rsidP="00CB2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description: &gt;</w:t>
      </w:r>
    </w:p>
    <w:p w14:paraId="4371A656" w14:textId="77777777" w:rsidR="00CB2AF3" w:rsidRPr="00F07ED9" w:rsidRDefault="00CB2AF3" w:rsidP="00CB2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</w:t>
      </w:r>
      <w:r w:rsidRPr="00F07ED9">
        <w:rPr>
          <w:rFonts w:ascii="Courier New" w:hAnsi="Courier New" w:cs="Arial"/>
          <w:sz w:val="16"/>
          <w:szCs w:val="18"/>
        </w:rPr>
        <w:t xml:space="preserve">Indicates the </w:t>
      </w:r>
      <w:r w:rsidRPr="005F48D6">
        <w:rPr>
          <w:rFonts w:ascii="Courier New" w:hAnsi="Courier New" w:cs="Arial"/>
          <w:sz w:val="16"/>
          <w:szCs w:val="18"/>
        </w:rPr>
        <w:t xml:space="preserve">offset of the BAT and </w:t>
      </w:r>
      <w:r w:rsidRPr="008B0ADB">
        <w:rPr>
          <w:rFonts w:ascii="Courier New" w:hAnsi="Courier New" w:cs="Arial"/>
          <w:sz w:val="16"/>
          <w:szCs w:val="18"/>
        </w:rPr>
        <w:t>the optionally adjusted periodicity</w:t>
      </w:r>
      <w:r w:rsidRPr="00F07ED9">
        <w:rPr>
          <w:rFonts w:ascii="Courier New" w:hAnsi="Courier New" w:cs="Arial"/>
          <w:sz w:val="16"/>
          <w:szCs w:val="18"/>
        </w:rPr>
        <w:t>.</w:t>
      </w:r>
    </w:p>
    <w:p w14:paraId="7A070396" w14:textId="77777777" w:rsidR="00CB2AF3" w:rsidRPr="00F07ED9" w:rsidRDefault="00CB2AF3" w:rsidP="00CB2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A21833B" w14:textId="77777777" w:rsidR="00CB2AF3" w:rsidRPr="00F07ED9" w:rsidRDefault="00CB2AF3" w:rsidP="00CB2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required:</w:t>
      </w:r>
    </w:p>
    <w:p w14:paraId="72B46471" w14:textId="77777777" w:rsidR="00CB2AF3" w:rsidRPr="00F07ED9" w:rsidRDefault="00CB2AF3" w:rsidP="00CB2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- </w:t>
      </w:r>
      <w:r>
        <w:rPr>
          <w:rFonts w:ascii="Courier New" w:hAnsi="Courier New" w:cs="Courier New"/>
          <w:sz w:val="16"/>
          <w:szCs w:val="16"/>
        </w:rPr>
        <w:t>ranB</w:t>
      </w:r>
      <w:r w:rsidRPr="000E3095">
        <w:rPr>
          <w:rFonts w:ascii="Courier New" w:hAnsi="Courier New" w:cs="Courier New"/>
          <w:sz w:val="16"/>
          <w:szCs w:val="16"/>
        </w:rPr>
        <w:t>atOffset</w:t>
      </w:r>
      <w:r>
        <w:rPr>
          <w:rFonts w:ascii="Courier New" w:hAnsi="Courier New" w:cs="Courier New"/>
          <w:sz w:val="16"/>
          <w:szCs w:val="16"/>
        </w:rPr>
        <w:t>Notif</w:t>
      </w:r>
    </w:p>
    <w:p w14:paraId="0D7E468E" w14:textId="77777777" w:rsidR="00CB2AF3" w:rsidRPr="00F07ED9" w:rsidRDefault="00CB2AF3" w:rsidP="00CB2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406560AC" w14:textId="77777777" w:rsidR="00CB2AF3" w:rsidRPr="00F07ED9" w:rsidRDefault="00CB2AF3" w:rsidP="00CB2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07ED9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ranB</w:t>
      </w:r>
      <w:r w:rsidRPr="000E3095">
        <w:rPr>
          <w:rFonts w:ascii="Courier New" w:hAnsi="Courier New" w:cs="Courier New"/>
          <w:sz w:val="16"/>
          <w:szCs w:val="16"/>
        </w:rPr>
        <w:t>atOffset</w:t>
      </w:r>
      <w:r>
        <w:rPr>
          <w:rFonts w:ascii="Courier New" w:hAnsi="Courier New" w:cs="Courier New"/>
          <w:sz w:val="16"/>
          <w:szCs w:val="16"/>
        </w:rPr>
        <w:t>Notif</w:t>
      </w:r>
      <w:r w:rsidRPr="00F07ED9">
        <w:rPr>
          <w:rFonts w:ascii="Courier New" w:hAnsi="Courier New"/>
          <w:sz w:val="16"/>
        </w:rPr>
        <w:t>:</w:t>
      </w:r>
    </w:p>
    <w:p w14:paraId="0C3A6AF9" w14:textId="77777777" w:rsidR="00CB2AF3" w:rsidRPr="00F07ED9" w:rsidRDefault="00CB2AF3" w:rsidP="00CB2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type: </w:t>
      </w:r>
      <w:r w:rsidRPr="00C548F6">
        <w:rPr>
          <w:rFonts w:ascii="Courier New" w:eastAsia="等线" w:hAnsi="Courier New"/>
          <w:sz w:val="16"/>
        </w:rPr>
        <w:t>integer</w:t>
      </w:r>
    </w:p>
    <w:p w14:paraId="382686AF" w14:textId="77777777" w:rsidR="00CB2AF3" w:rsidRDefault="00CB2AF3" w:rsidP="00CB2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description: </w:t>
      </w:r>
      <w:r>
        <w:rPr>
          <w:rFonts w:ascii="Courier New" w:hAnsi="Courier New" w:cs="Courier New"/>
          <w:sz w:val="16"/>
          <w:szCs w:val="16"/>
        </w:rPr>
        <w:t>&gt;</w:t>
      </w:r>
    </w:p>
    <w:p w14:paraId="3909B234" w14:textId="77777777" w:rsidR="00CB2AF3" w:rsidRDefault="00CB2AF3" w:rsidP="00CB2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</w:t>
      </w:r>
      <w:r w:rsidRPr="00420C4E">
        <w:rPr>
          <w:rFonts w:ascii="Courier New" w:hAnsi="Courier New" w:cs="Courier New"/>
          <w:sz w:val="16"/>
          <w:szCs w:val="16"/>
        </w:rPr>
        <w:t xml:space="preserve">Indicates the </w:t>
      </w:r>
      <w:r>
        <w:rPr>
          <w:rFonts w:ascii="Courier New" w:hAnsi="Courier New" w:cs="Courier New"/>
          <w:sz w:val="16"/>
          <w:szCs w:val="16"/>
        </w:rPr>
        <w:t xml:space="preserve">BAT </w:t>
      </w:r>
      <w:r w:rsidRPr="00420C4E">
        <w:rPr>
          <w:rFonts w:ascii="Courier New" w:hAnsi="Courier New" w:cs="Courier New" w:hint="eastAsia"/>
          <w:sz w:val="16"/>
          <w:szCs w:val="16"/>
        </w:rPr>
        <w:t>offset</w:t>
      </w:r>
      <w:r w:rsidRPr="00420C4E">
        <w:rPr>
          <w:rFonts w:ascii="Courier New" w:hAnsi="Courier New" w:cs="Courier New"/>
          <w:sz w:val="16"/>
          <w:szCs w:val="16"/>
        </w:rPr>
        <w:t xml:space="preserve"> of the arrival time of the data burst</w:t>
      </w:r>
      <w:r w:rsidRPr="0011601D">
        <w:rPr>
          <w:rFonts w:ascii="Courier New" w:hAnsi="Courier New" w:cs="Courier New"/>
          <w:sz w:val="16"/>
          <w:szCs w:val="16"/>
        </w:rPr>
        <w:t xml:space="preserve"> in units</w:t>
      </w:r>
    </w:p>
    <w:p w14:paraId="44064B6F" w14:textId="77777777" w:rsidR="00CB2AF3" w:rsidRPr="00420C4E" w:rsidRDefault="00CB2AF3" w:rsidP="00CB2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</w:t>
      </w:r>
      <w:r w:rsidRPr="0011601D">
        <w:rPr>
          <w:rFonts w:ascii="Courier New" w:hAnsi="Courier New" w:cs="Courier New"/>
          <w:sz w:val="16"/>
          <w:szCs w:val="16"/>
        </w:rPr>
        <w:t xml:space="preserve"> of milliseconds</w:t>
      </w:r>
      <w:r w:rsidRPr="00420C4E">
        <w:rPr>
          <w:rFonts w:ascii="Courier New" w:hAnsi="Courier New" w:cs="Courier New"/>
          <w:sz w:val="16"/>
          <w:szCs w:val="16"/>
        </w:rPr>
        <w:t>.</w:t>
      </w:r>
    </w:p>
    <w:p w14:paraId="4088B34C" w14:textId="77777777" w:rsidR="00CB2AF3" w:rsidRPr="000E3095" w:rsidRDefault="00CB2AF3" w:rsidP="00CB2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E3095">
        <w:rPr>
          <w:rFonts w:ascii="Courier New" w:hAnsi="Courier New" w:cs="Courier New"/>
          <w:sz w:val="16"/>
          <w:szCs w:val="16"/>
        </w:rPr>
        <w:t xml:space="preserve">        adjPeriod:</w:t>
      </w:r>
    </w:p>
    <w:p w14:paraId="57533982" w14:textId="77777777" w:rsidR="00CB2AF3" w:rsidRPr="00F07ED9" w:rsidRDefault="00CB2AF3" w:rsidP="00CB2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'TS29571_CommonData.yaml#/components/schemas/Uinteger'</w:t>
      </w:r>
    </w:p>
    <w:p w14:paraId="2ED21455" w14:textId="77777777" w:rsidR="00CB2AF3" w:rsidRPr="00F07ED9" w:rsidRDefault="00CB2AF3" w:rsidP="00CB2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flows:</w:t>
      </w:r>
    </w:p>
    <w:p w14:paraId="4C62CE21" w14:textId="77777777" w:rsidR="00CB2AF3" w:rsidRPr="00F07ED9" w:rsidRDefault="00CB2AF3" w:rsidP="00CB2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058AAC3F" w14:textId="77777777" w:rsidR="00CB2AF3" w:rsidRPr="00F07ED9" w:rsidRDefault="00CB2AF3" w:rsidP="00CB2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33FEA1B6" w14:textId="77777777" w:rsidR="00CB2AF3" w:rsidRPr="00F07ED9" w:rsidRDefault="00CB2AF3" w:rsidP="00CB2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  $ref: '#/components/schemas/Flows'</w:t>
      </w:r>
    </w:p>
    <w:p w14:paraId="4A8E9F21" w14:textId="77777777" w:rsidR="00CB2AF3" w:rsidRPr="00F07ED9" w:rsidRDefault="00CB2AF3" w:rsidP="00CB2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07ED9">
        <w:rPr>
          <w:rFonts w:ascii="Courier New" w:hAnsi="Courier New"/>
          <w:sz w:val="16"/>
        </w:rPr>
        <w:t xml:space="preserve">          minItems: 1</w:t>
      </w:r>
    </w:p>
    <w:p w14:paraId="5C7B90ED" w14:textId="77777777" w:rsidR="00CB2AF3" w:rsidRPr="00FB54B4" w:rsidRDefault="00CB2AF3" w:rsidP="00CB2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54B4">
        <w:rPr>
          <w:rFonts w:ascii="Courier New" w:hAnsi="Courier New"/>
          <w:sz w:val="16"/>
        </w:rPr>
        <w:t xml:space="preserve">          description: &gt;</w:t>
      </w:r>
    </w:p>
    <w:p w14:paraId="0B73A912" w14:textId="77777777" w:rsidR="00CB2AF3" w:rsidRDefault="00CB2AF3" w:rsidP="00CB2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54B4">
        <w:rPr>
          <w:rFonts w:ascii="Courier New" w:hAnsi="Courier New"/>
          <w:sz w:val="16"/>
        </w:rPr>
        <w:t xml:space="preserve">            Identification of the flows. If no flows are provided, the </w:t>
      </w:r>
      <w:r>
        <w:rPr>
          <w:rFonts w:ascii="Courier New" w:hAnsi="Courier New"/>
          <w:sz w:val="16"/>
        </w:rPr>
        <w:t>BAT</w:t>
      </w:r>
      <w:r w:rsidRPr="00FB54B4">
        <w:rPr>
          <w:rFonts w:ascii="Courier New" w:hAnsi="Courier New"/>
          <w:sz w:val="16"/>
        </w:rPr>
        <w:t xml:space="preserve"> offset applies</w:t>
      </w:r>
    </w:p>
    <w:p w14:paraId="6F29CA43" w14:textId="77777777" w:rsidR="00CB2AF3" w:rsidRPr="00FB54B4" w:rsidRDefault="00CB2AF3" w:rsidP="00CB2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</w:t>
      </w:r>
      <w:r w:rsidRPr="00FB54B4">
        <w:rPr>
          <w:rFonts w:ascii="Courier New" w:hAnsi="Courier New"/>
          <w:sz w:val="16"/>
        </w:rPr>
        <w:t xml:space="preserve"> for all flows of the AF session.</w:t>
      </w:r>
    </w:p>
    <w:p w14:paraId="31416B6B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35C2C41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ProtoDesc:</w:t>
      </w:r>
    </w:p>
    <w:p w14:paraId="0BEA30A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the protocol description namely protocol details and payload type </w:t>
      </w:r>
    </w:p>
    <w:p w14:paraId="32593F4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information.</w:t>
      </w:r>
    </w:p>
    <w:p w14:paraId="24DD3AA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61F9A1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5674F8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protocol:</w:t>
      </w:r>
    </w:p>
    <w:p w14:paraId="3761D7F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'#/components/schemas/MediaProtocol'</w:t>
      </w:r>
    </w:p>
    <w:p w14:paraId="3FA6D8E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payloadType:</w:t>
      </w:r>
    </w:p>
    <w:p w14:paraId="7EDAE16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'#/components/schemas/PayloadType'</w:t>
      </w:r>
    </w:p>
    <w:p w14:paraId="2E0689C2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4BDFA0D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ProtoDescRm:</w:t>
      </w:r>
    </w:p>
    <w:p w14:paraId="5D29DE8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the protocol description namely protocol details and payload type </w:t>
      </w:r>
    </w:p>
    <w:p w14:paraId="2A4B928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information.</w:t>
      </w:r>
    </w:p>
    <w:p w14:paraId="30410D9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AB293A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FD7199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protocol:</w:t>
      </w:r>
    </w:p>
    <w:p w14:paraId="39FD072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'#/components/schemas/MediaProtocol'</w:t>
      </w:r>
    </w:p>
    <w:p w14:paraId="3B091CF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payloadType:</w:t>
      </w:r>
    </w:p>
    <w:p w14:paraId="67A924D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'#/components/schemas/PayloadType'</w:t>
      </w:r>
    </w:p>
    <w:p w14:paraId="5EF748A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4FAA6AB5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57CC854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PdvMonitoringReport:</w:t>
      </w:r>
    </w:p>
    <w:p w14:paraId="5C21173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Packet Delay Variation reporting information.</w:t>
      </w:r>
    </w:p>
    <w:p w14:paraId="7C842B1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576CFB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A0BE47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6548979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CECB7C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053160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5E81B282" w14:textId="77777777" w:rsidR="00CB2AF3" w:rsidRDefault="00CB2AF3" w:rsidP="00CB2AF3">
      <w:pPr>
        <w:pStyle w:val="PL"/>
      </w:pPr>
      <w:r>
        <w:t xml:space="preserve">          minItems: 1</w:t>
      </w:r>
    </w:p>
    <w:p w14:paraId="30AA1180" w14:textId="77777777" w:rsidR="00CB2AF3" w:rsidRPr="00807617" w:rsidRDefault="00CB2AF3" w:rsidP="00CB2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54B4">
        <w:rPr>
          <w:rFonts w:ascii="Courier New" w:hAnsi="Courier New"/>
          <w:sz w:val="16"/>
        </w:rPr>
        <w:t xml:space="preserve">          description: </w:t>
      </w:r>
      <w:r>
        <w:rPr>
          <w:rFonts w:ascii="Courier New" w:hAnsi="Courier New"/>
          <w:sz w:val="16"/>
        </w:rPr>
        <w:t>Identification of the flows</w:t>
      </w:r>
      <w:r w:rsidRPr="00FB54B4">
        <w:rPr>
          <w:rFonts w:ascii="Courier New" w:hAnsi="Courier New"/>
          <w:sz w:val="16"/>
        </w:rPr>
        <w:t>.</w:t>
      </w:r>
    </w:p>
    <w:p w14:paraId="076E210A" w14:textId="3CE1EF74" w:rsidR="00CB2AF3" w:rsidRDefault="00CB2AF3" w:rsidP="00CB2AF3">
      <w:pPr>
        <w:pStyle w:val="PL"/>
        <w:rPr>
          <w:ins w:id="58" w:author="Huawei" w:date="2024-01-15T17:46:00Z"/>
        </w:rPr>
      </w:pPr>
      <w:r>
        <w:t xml:space="preserve">        </w:t>
      </w:r>
      <w:r>
        <w:rPr>
          <w:lang w:eastAsia="zh-CN"/>
        </w:rPr>
        <w:t>ulPdv</w:t>
      </w:r>
      <w:ins w:id="59" w:author="Huawei" w:date="2024-01-15T17:46:00Z">
        <w:r>
          <w:rPr>
            <w:lang w:eastAsia="zh-CN"/>
          </w:rPr>
          <w:t>s</w:t>
        </w:r>
      </w:ins>
      <w:r>
        <w:t>:</w:t>
      </w:r>
    </w:p>
    <w:p w14:paraId="6AFD17DA" w14:textId="77777777" w:rsidR="00CB2AF3" w:rsidRDefault="00CB2AF3" w:rsidP="00CB2AF3">
      <w:pPr>
        <w:pStyle w:val="PL"/>
        <w:rPr>
          <w:ins w:id="60" w:author="Huawei" w:date="2024-01-15T17:46:00Z"/>
          <w:rFonts w:cs="Courier New"/>
          <w:szCs w:val="16"/>
        </w:rPr>
      </w:pPr>
      <w:ins w:id="61" w:author="Huawei" w:date="2024-01-15T17:46:00Z">
        <w:r>
          <w:rPr>
            <w:rFonts w:cs="Courier New"/>
            <w:szCs w:val="16"/>
          </w:rPr>
          <w:t xml:space="preserve">          type: array</w:t>
        </w:r>
      </w:ins>
    </w:p>
    <w:p w14:paraId="67F2DC5F" w14:textId="732D5BDF" w:rsidR="00CB2AF3" w:rsidRPr="00CB2AF3" w:rsidRDefault="00CB2AF3" w:rsidP="00CB2AF3">
      <w:pPr>
        <w:pStyle w:val="PL"/>
        <w:rPr>
          <w:rFonts w:cs="Courier New"/>
          <w:szCs w:val="16"/>
        </w:rPr>
      </w:pPr>
      <w:ins w:id="62" w:author="Huawei" w:date="2024-01-15T17:46:00Z">
        <w:r>
          <w:rPr>
            <w:rFonts w:cs="Courier New"/>
            <w:szCs w:val="16"/>
          </w:rPr>
          <w:t xml:space="preserve">          items:</w:t>
        </w:r>
      </w:ins>
    </w:p>
    <w:p w14:paraId="26F61F54" w14:textId="2BB1238F" w:rsidR="00CB2AF3" w:rsidRDefault="00CB2AF3" w:rsidP="00CB2AF3">
      <w:pPr>
        <w:pStyle w:val="PL"/>
        <w:rPr>
          <w:ins w:id="63" w:author="Huawei" w:date="2024-01-15T17:46:00Z"/>
        </w:rPr>
      </w:pPr>
      <w:r>
        <w:t xml:space="preserve">          </w:t>
      </w:r>
      <w:ins w:id="64" w:author="Huawei" w:date="2024-01-15T17:47:00Z">
        <w:r>
          <w:t xml:space="preserve">  </w:t>
        </w:r>
      </w:ins>
      <w:r>
        <w:t>type: integer</w:t>
      </w:r>
    </w:p>
    <w:p w14:paraId="36F5DF5C" w14:textId="45ADE756" w:rsidR="00CB2AF3" w:rsidRPr="00CB2AF3" w:rsidRDefault="00CB2AF3" w:rsidP="00CB2AF3">
      <w:pPr>
        <w:pStyle w:val="PL"/>
      </w:pPr>
      <w:ins w:id="65" w:author="Huawei" w:date="2024-01-15T17:46:00Z">
        <w:r>
          <w:t xml:space="preserve">          minItems: 1</w:t>
        </w:r>
      </w:ins>
    </w:p>
    <w:p w14:paraId="4B1C90D0" w14:textId="77777777" w:rsidR="00CB2AF3" w:rsidRPr="004B6A45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 xml:space="preserve">    </w:t>
      </w:r>
      <w:r>
        <w:rPr>
          <w:rFonts w:cs="Courier New"/>
          <w:szCs w:val="16"/>
        </w:rPr>
        <w:t xml:space="preserve">  description: </w:t>
      </w:r>
      <w:r>
        <w:t>Uplink packet delay variation in units of milliseconds</w:t>
      </w:r>
      <w:r>
        <w:rPr>
          <w:rFonts w:cs="Courier New"/>
          <w:szCs w:val="16"/>
        </w:rPr>
        <w:t>.</w:t>
      </w:r>
    </w:p>
    <w:p w14:paraId="21EC575A" w14:textId="42ABFB20" w:rsidR="00CB2AF3" w:rsidRDefault="00CB2AF3" w:rsidP="00CB2AF3">
      <w:pPr>
        <w:pStyle w:val="PL"/>
        <w:rPr>
          <w:ins w:id="66" w:author="Huawei" w:date="2024-01-15T17:47:00Z"/>
        </w:rPr>
      </w:pPr>
      <w:r>
        <w:t xml:space="preserve">        </w:t>
      </w:r>
      <w:r>
        <w:rPr>
          <w:lang w:eastAsia="zh-CN"/>
        </w:rPr>
        <w:t>dlPdv</w:t>
      </w:r>
      <w:ins w:id="67" w:author="Huawei" w:date="2024-01-15T17:46:00Z">
        <w:r>
          <w:rPr>
            <w:lang w:eastAsia="zh-CN"/>
          </w:rPr>
          <w:t>s</w:t>
        </w:r>
      </w:ins>
      <w:r>
        <w:t>:</w:t>
      </w:r>
    </w:p>
    <w:p w14:paraId="187D451E" w14:textId="77777777" w:rsidR="00CB2AF3" w:rsidRDefault="00CB2AF3" w:rsidP="00CB2AF3">
      <w:pPr>
        <w:pStyle w:val="PL"/>
        <w:rPr>
          <w:ins w:id="68" w:author="Huawei" w:date="2024-01-15T17:47:00Z"/>
          <w:rFonts w:cs="Courier New"/>
          <w:szCs w:val="16"/>
        </w:rPr>
      </w:pPr>
      <w:ins w:id="69" w:author="Huawei" w:date="2024-01-15T17:47:00Z">
        <w:r>
          <w:rPr>
            <w:rFonts w:cs="Courier New"/>
            <w:szCs w:val="16"/>
          </w:rPr>
          <w:lastRenderedPageBreak/>
          <w:t xml:space="preserve">          type: array</w:t>
        </w:r>
      </w:ins>
    </w:p>
    <w:p w14:paraId="11D0F615" w14:textId="336819A1" w:rsidR="00CB2AF3" w:rsidRPr="00CB2AF3" w:rsidRDefault="00CB2AF3" w:rsidP="00CB2AF3">
      <w:pPr>
        <w:pStyle w:val="PL"/>
        <w:rPr>
          <w:rFonts w:cs="Courier New"/>
          <w:szCs w:val="16"/>
        </w:rPr>
      </w:pPr>
      <w:ins w:id="70" w:author="Huawei" w:date="2024-01-15T17:47:00Z">
        <w:r>
          <w:rPr>
            <w:rFonts w:cs="Courier New"/>
            <w:szCs w:val="16"/>
          </w:rPr>
          <w:t xml:space="preserve">          items:</w:t>
        </w:r>
      </w:ins>
    </w:p>
    <w:p w14:paraId="02DFDEBB" w14:textId="50177ABE" w:rsidR="00CB2AF3" w:rsidRDefault="00CB2AF3" w:rsidP="00CB2AF3">
      <w:pPr>
        <w:pStyle w:val="PL"/>
        <w:tabs>
          <w:tab w:val="clear" w:pos="384"/>
          <w:tab w:val="left" w:pos="385"/>
        </w:tabs>
        <w:rPr>
          <w:ins w:id="71" w:author="Huawei" w:date="2024-01-15T17:47:00Z"/>
        </w:rPr>
      </w:pPr>
      <w:r>
        <w:t xml:space="preserve">          </w:t>
      </w:r>
      <w:ins w:id="72" w:author="Huawei" w:date="2024-01-15T17:47:00Z">
        <w:r>
          <w:t xml:space="preserve">  </w:t>
        </w:r>
      </w:ins>
      <w:r>
        <w:t>type: integer</w:t>
      </w:r>
    </w:p>
    <w:p w14:paraId="5A02B6C4" w14:textId="53F46946" w:rsidR="00CB2AF3" w:rsidRPr="00CB2AF3" w:rsidRDefault="00CB2AF3" w:rsidP="00CB2AF3">
      <w:pPr>
        <w:pStyle w:val="PL"/>
        <w:tabs>
          <w:tab w:val="clear" w:pos="384"/>
          <w:tab w:val="left" w:pos="385"/>
        </w:tabs>
      </w:pPr>
      <w:ins w:id="73" w:author="Huawei" w:date="2024-01-15T17:47:00Z">
        <w:r>
          <w:t xml:space="preserve">          minItems: 1</w:t>
        </w:r>
      </w:ins>
    </w:p>
    <w:p w14:paraId="617066E7" w14:textId="77777777" w:rsidR="00CB2AF3" w:rsidRPr="004B6A45" w:rsidRDefault="00CB2AF3" w:rsidP="00CB2AF3">
      <w:pPr>
        <w:pStyle w:val="PL"/>
        <w:tabs>
          <w:tab w:val="clear" w:pos="384"/>
          <w:tab w:val="left" w:pos="385"/>
        </w:tabs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 xml:space="preserve">    </w:t>
      </w:r>
      <w:r>
        <w:rPr>
          <w:rFonts w:cs="Courier New"/>
          <w:szCs w:val="16"/>
        </w:rPr>
        <w:t xml:space="preserve">  description: </w:t>
      </w:r>
      <w:r>
        <w:t>Downlink packet delay variation in units of milliseconds</w:t>
      </w:r>
      <w:r>
        <w:rPr>
          <w:rFonts w:cs="Courier New"/>
          <w:szCs w:val="16"/>
        </w:rPr>
        <w:t>.</w:t>
      </w:r>
    </w:p>
    <w:p w14:paraId="302883E3" w14:textId="5ACDC720" w:rsidR="00CB2AF3" w:rsidRDefault="00CB2AF3" w:rsidP="00CB2AF3">
      <w:pPr>
        <w:pStyle w:val="PL"/>
        <w:rPr>
          <w:ins w:id="74" w:author="Huawei" w:date="2024-01-15T17:47:00Z"/>
        </w:rPr>
      </w:pPr>
      <w:r>
        <w:t xml:space="preserve">        </w:t>
      </w:r>
      <w:r>
        <w:rPr>
          <w:lang w:eastAsia="zh-CN"/>
        </w:rPr>
        <w:t>rtPdv</w:t>
      </w:r>
      <w:ins w:id="75" w:author="Huawei" w:date="2024-01-15T17:46:00Z">
        <w:r>
          <w:rPr>
            <w:lang w:eastAsia="zh-CN"/>
          </w:rPr>
          <w:t>s</w:t>
        </w:r>
      </w:ins>
      <w:r>
        <w:t>:</w:t>
      </w:r>
    </w:p>
    <w:p w14:paraId="380A7763" w14:textId="77777777" w:rsidR="00CB2AF3" w:rsidRDefault="00CB2AF3" w:rsidP="00CB2AF3">
      <w:pPr>
        <w:pStyle w:val="PL"/>
        <w:rPr>
          <w:ins w:id="76" w:author="Huawei" w:date="2024-01-15T17:47:00Z"/>
          <w:rFonts w:cs="Courier New"/>
          <w:szCs w:val="16"/>
        </w:rPr>
      </w:pPr>
      <w:ins w:id="77" w:author="Huawei" w:date="2024-01-15T17:47:00Z">
        <w:r>
          <w:rPr>
            <w:rFonts w:cs="Courier New"/>
            <w:szCs w:val="16"/>
          </w:rPr>
          <w:t xml:space="preserve">          type: array</w:t>
        </w:r>
      </w:ins>
    </w:p>
    <w:p w14:paraId="2F06EEF8" w14:textId="110AAC3F" w:rsidR="00CB2AF3" w:rsidRPr="00CB2AF3" w:rsidRDefault="00CB2AF3" w:rsidP="00CB2AF3">
      <w:pPr>
        <w:pStyle w:val="PL"/>
        <w:rPr>
          <w:rFonts w:cs="Courier New"/>
          <w:szCs w:val="16"/>
        </w:rPr>
      </w:pPr>
      <w:ins w:id="78" w:author="Huawei" w:date="2024-01-15T17:47:00Z">
        <w:r>
          <w:rPr>
            <w:rFonts w:cs="Courier New"/>
            <w:szCs w:val="16"/>
          </w:rPr>
          <w:t xml:space="preserve">          items:</w:t>
        </w:r>
      </w:ins>
    </w:p>
    <w:p w14:paraId="1D586F63" w14:textId="71B45AA9" w:rsidR="00CB2AF3" w:rsidRDefault="00CB2AF3" w:rsidP="00CB2AF3">
      <w:pPr>
        <w:pStyle w:val="PL"/>
        <w:rPr>
          <w:ins w:id="79" w:author="Huawei" w:date="2024-01-15T17:47:00Z"/>
        </w:rPr>
      </w:pPr>
      <w:r>
        <w:t xml:space="preserve">          </w:t>
      </w:r>
      <w:ins w:id="80" w:author="Huawei" w:date="2024-01-15T17:47:00Z">
        <w:r>
          <w:t xml:space="preserve">  </w:t>
        </w:r>
      </w:ins>
      <w:r>
        <w:t>type: integer</w:t>
      </w:r>
    </w:p>
    <w:p w14:paraId="3488109A" w14:textId="617EAE5F" w:rsidR="00CB2AF3" w:rsidRPr="00CB2AF3" w:rsidRDefault="00CB2AF3" w:rsidP="00CB2AF3">
      <w:pPr>
        <w:pStyle w:val="PL"/>
      </w:pPr>
      <w:ins w:id="81" w:author="Huawei" w:date="2024-01-15T17:47:00Z">
        <w:r>
          <w:t xml:space="preserve">          minItems: 1</w:t>
        </w:r>
      </w:ins>
    </w:p>
    <w:p w14:paraId="64B5ED39" w14:textId="77777777" w:rsidR="00CB2AF3" w:rsidRPr="004B6A45" w:rsidRDefault="00CB2AF3" w:rsidP="00CB2AF3">
      <w:pPr>
        <w:pStyle w:val="PL"/>
        <w:tabs>
          <w:tab w:val="clear" w:pos="384"/>
          <w:tab w:val="left" w:pos="385"/>
        </w:tabs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 xml:space="preserve">    </w:t>
      </w:r>
      <w:r>
        <w:rPr>
          <w:rFonts w:cs="Courier New"/>
          <w:szCs w:val="16"/>
        </w:rPr>
        <w:t xml:space="preserve">  description: </w:t>
      </w:r>
      <w:r>
        <w:t>Round trip packet delay variation in units of milliseconds</w:t>
      </w:r>
      <w:r>
        <w:rPr>
          <w:rFonts w:cs="Courier New"/>
          <w:szCs w:val="16"/>
        </w:rPr>
        <w:t>.</w:t>
      </w:r>
    </w:p>
    <w:p w14:paraId="325A8FC1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5749B61B" w14:textId="77777777" w:rsidR="00CB2AF3" w:rsidRPr="006D7F72" w:rsidRDefault="00CB2AF3" w:rsidP="00CB2AF3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PeriodicityInfo:</w:t>
      </w:r>
    </w:p>
    <w:p w14:paraId="41DBFF3A" w14:textId="77777777" w:rsidR="00CB2AF3" w:rsidRPr="006D7F72" w:rsidRDefault="00CB2AF3" w:rsidP="00CB2AF3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description: &gt;</w:t>
      </w:r>
    </w:p>
    <w:p w14:paraId="2FDB309C" w14:textId="77777777" w:rsidR="00CB2AF3" w:rsidRPr="006D7F72" w:rsidRDefault="00CB2AF3" w:rsidP="00CB2AF3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Indicates the time period between the start of the two data bursts in Uplink and/or Downlink</w:t>
      </w:r>
    </w:p>
    <w:p w14:paraId="06E490AA" w14:textId="77777777" w:rsidR="00CB2AF3" w:rsidRPr="006D7F72" w:rsidRDefault="00CB2AF3" w:rsidP="00CB2AF3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direction.</w:t>
      </w:r>
    </w:p>
    <w:p w14:paraId="098E81E2" w14:textId="77777777" w:rsidR="00CB2AF3" w:rsidRPr="006D7F72" w:rsidRDefault="00CB2AF3" w:rsidP="00CB2AF3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type: object</w:t>
      </w:r>
    </w:p>
    <w:p w14:paraId="3B197073" w14:textId="77777777" w:rsidR="00CB2AF3" w:rsidRPr="006D7F72" w:rsidRDefault="00CB2AF3" w:rsidP="00CB2AF3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properties:</w:t>
      </w:r>
    </w:p>
    <w:p w14:paraId="59FBD234" w14:textId="77777777" w:rsidR="00CB2AF3" w:rsidRPr="006D7F72" w:rsidRDefault="00CB2AF3" w:rsidP="00CB2AF3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periodUl:</w:t>
      </w:r>
    </w:p>
    <w:p w14:paraId="2CBBFA58" w14:textId="77777777" w:rsidR="00CB2AF3" w:rsidRPr="006D7F72" w:rsidRDefault="00CB2AF3" w:rsidP="00CB2AF3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  $ref: 'TS29571_CommonData.yaml#/components/schemas/DurationSecRm'</w:t>
      </w:r>
    </w:p>
    <w:p w14:paraId="427FD98F" w14:textId="77777777" w:rsidR="00CB2AF3" w:rsidRPr="006D7F72" w:rsidRDefault="00CB2AF3" w:rsidP="00CB2AF3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periodDl:</w:t>
      </w:r>
    </w:p>
    <w:p w14:paraId="3DCA29C0" w14:textId="77777777" w:rsidR="00CB2AF3" w:rsidRPr="006D7F72" w:rsidRDefault="00CB2AF3" w:rsidP="00CB2AF3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  $ref: 'TS29571_CommonData.yaml#/components/schemas/DurationSecRm'</w:t>
      </w:r>
    </w:p>
    <w:p w14:paraId="0FB08CA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0311D890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5EADCE9F" w14:textId="77777777" w:rsidR="00CB2AF3" w:rsidRDefault="00CB2AF3" w:rsidP="00CB2AF3">
      <w:pPr>
        <w:pStyle w:val="PL"/>
      </w:pPr>
      <w:r>
        <w:t xml:space="preserve">    AddFlowDescriptionInfo:</w:t>
      </w:r>
    </w:p>
    <w:p w14:paraId="4CDCA073" w14:textId="77777777" w:rsidR="00CB2AF3" w:rsidRDefault="00CB2AF3" w:rsidP="00CB2AF3">
      <w:pPr>
        <w:pStyle w:val="PL"/>
      </w:pPr>
      <w:r>
        <w:rPr>
          <w:rFonts w:eastAsia="Batang"/>
        </w:rPr>
        <w:t xml:space="preserve">      description: </w:t>
      </w:r>
      <w:r>
        <w:t>Contains additional flow description information</w:t>
      </w:r>
      <w:r>
        <w:rPr>
          <w:rFonts w:eastAsia="Batang"/>
        </w:rPr>
        <w:t>.</w:t>
      </w:r>
    </w:p>
    <w:p w14:paraId="470441D4" w14:textId="77777777" w:rsidR="00CB2AF3" w:rsidRDefault="00CB2AF3" w:rsidP="00CB2AF3">
      <w:pPr>
        <w:pStyle w:val="PL"/>
      </w:pPr>
      <w:r>
        <w:t xml:space="preserve">      type: object</w:t>
      </w:r>
    </w:p>
    <w:p w14:paraId="095E4AFE" w14:textId="77777777" w:rsidR="00CB2AF3" w:rsidRDefault="00CB2AF3" w:rsidP="00CB2AF3">
      <w:pPr>
        <w:pStyle w:val="PL"/>
      </w:pPr>
      <w:r>
        <w:t xml:space="preserve">      properties:</w:t>
      </w:r>
    </w:p>
    <w:p w14:paraId="016FB81C" w14:textId="77777777" w:rsidR="00CB2AF3" w:rsidRDefault="00CB2AF3" w:rsidP="00CB2AF3">
      <w:pPr>
        <w:pStyle w:val="PL"/>
      </w:pPr>
      <w:r>
        <w:t xml:space="preserve">        spi:</w:t>
      </w:r>
    </w:p>
    <w:p w14:paraId="35F6C8BD" w14:textId="77777777" w:rsidR="00CB2AF3" w:rsidRDefault="00CB2AF3" w:rsidP="00CB2AF3">
      <w:pPr>
        <w:pStyle w:val="PL"/>
      </w:pPr>
      <w:r>
        <w:t xml:space="preserve">          type: string</w:t>
      </w:r>
    </w:p>
    <w:p w14:paraId="577FC7D6" w14:textId="77777777" w:rsidR="00CB2AF3" w:rsidRDefault="00CB2AF3" w:rsidP="00CB2AF3">
      <w:pPr>
        <w:pStyle w:val="PL"/>
      </w:pPr>
      <w:r>
        <w:t xml:space="preserve">          description: &gt;</w:t>
      </w:r>
    </w:p>
    <w:p w14:paraId="5C22457E" w14:textId="77777777" w:rsidR="00CB2AF3" w:rsidRDefault="00CB2AF3" w:rsidP="00CB2AF3">
      <w:pPr>
        <w:pStyle w:val="PL"/>
      </w:pPr>
      <w:r>
        <w:t xml:space="preserve">            4-octet string representing the security parameter index of the IPSec packet</w:t>
      </w:r>
    </w:p>
    <w:p w14:paraId="29D0CA11" w14:textId="77777777" w:rsidR="00CB2AF3" w:rsidRDefault="00CB2AF3" w:rsidP="00CB2AF3">
      <w:pPr>
        <w:pStyle w:val="PL"/>
      </w:pPr>
      <w:r>
        <w:t xml:space="preserve">            in hexadecimal representation.</w:t>
      </w:r>
    </w:p>
    <w:p w14:paraId="49E4B91B" w14:textId="77777777" w:rsidR="00CB2AF3" w:rsidRDefault="00CB2AF3" w:rsidP="00CB2AF3">
      <w:pPr>
        <w:pStyle w:val="PL"/>
      </w:pPr>
      <w:r>
        <w:t xml:space="preserve">        flowLabel:</w:t>
      </w:r>
    </w:p>
    <w:p w14:paraId="669E0CDC" w14:textId="77777777" w:rsidR="00CB2AF3" w:rsidRDefault="00CB2AF3" w:rsidP="00CB2AF3">
      <w:pPr>
        <w:pStyle w:val="PL"/>
      </w:pPr>
      <w:r>
        <w:t xml:space="preserve">          type: string</w:t>
      </w:r>
    </w:p>
    <w:p w14:paraId="58603BC5" w14:textId="77777777" w:rsidR="00CB2AF3" w:rsidRDefault="00CB2AF3" w:rsidP="00CB2AF3">
      <w:pPr>
        <w:pStyle w:val="PL"/>
      </w:pPr>
      <w:r>
        <w:t xml:space="preserve">          description: &gt;</w:t>
      </w:r>
    </w:p>
    <w:p w14:paraId="7EE1EB53" w14:textId="77777777" w:rsidR="00CB2AF3" w:rsidRDefault="00CB2AF3" w:rsidP="00CB2AF3">
      <w:pPr>
        <w:pStyle w:val="PL"/>
      </w:pPr>
      <w:r>
        <w:t xml:space="preserve">            3-octet string representing the IPv6 flow label header field in hexadecimal</w:t>
      </w:r>
    </w:p>
    <w:p w14:paraId="3C0DCB89" w14:textId="77777777" w:rsidR="00CB2AF3" w:rsidRDefault="00CB2AF3" w:rsidP="00CB2AF3">
      <w:pPr>
        <w:pStyle w:val="PL"/>
      </w:pPr>
      <w:r>
        <w:t xml:space="preserve">            representation.</w:t>
      </w:r>
    </w:p>
    <w:p w14:paraId="78460E5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flowDir:</w:t>
      </w:r>
    </w:p>
    <w:p w14:paraId="32A071E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503E6630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04E30CE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L4sSupport:</w:t>
      </w:r>
    </w:p>
    <w:p w14:paraId="15733FC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16390A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whether the ECN marking for L4S support is not available or available</w:t>
      </w:r>
    </w:p>
    <w:p w14:paraId="63B1808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again in 5GS.</w:t>
      </w:r>
    </w:p>
    <w:p w14:paraId="2B9CB2C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5836BA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DC522E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notifType</w:t>
      </w:r>
    </w:p>
    <w:p w14:paraId="5ED8FE3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59C647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notifType:</w:t>
      </w:r>
    </w:p>
    <w:p w14:paraId="1BC6C15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'#/components/schemas/L4sNotifType'</w:t>
      </w:r>
    </w:p>
    <w:p w14:paraId="32F4ACA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6F8F7DE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EDD991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6483FDC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5CC6AFAA" w14:textId="77777777" w:rsidR="00CB2AF3" w:rsidRDefault="00CB2AF3" w:rsidP="00CB2AF3">
      <w:pPr>
        <w:pStyle w:val="PL"/>
      </w:pPr>
      <w:r>
        <w:t xml:space="preserve">          minItems: 1</w:t>
      </w:r>
    </w:p>
    <w:p w14:paraId="4D4DF74E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4315506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3BACD9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EXTENDED PROBLEMDETAILS</w:t>
      </w:r>
    </w:p>
    <w:p w14:paraId="506F21C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270BBE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ExtendedProblemDetails:</w:t>
      </w:r>
    </w:p>
    <w:p w14:paraId="49E514C9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also include the acceptable service info.</w:t>
      </w:r>
    </w:p>
    <w:p w14:paraId="745B3FA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6BA4F0CE" w14:textId="77777777" w:rsidR="00CB2AF3" w:rsidRDefault="00CB2AF3" w:rsidP="00CB2AF3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31B70FA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object</w:t>
      </w:r>
    </w:p>
    <w:p w14:paraId="56DFC35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properties:</w:t>
      </w:r>
    </w:p>
    <w:p w14:paraId="6155ECB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acceptableServInfo:</w:t>
      </w:r>
    </w:p>
    <w:p w14:paraId="3867424F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'#/components/schemas/AcceptableServiceInfo'</w:t>
      </w:r>
    </w:p>
    <w:p w14:paraId="6C67A704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5F7F27E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C29E47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SIMPLE DATA TYPES</w:t>
      </w:r>
    </w:p>
    <w:p w14:paraId="5E2D86A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392EEE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AfAppId:</w:t>
      </w:r>
    </w:p>
    <w:p w14:paraId="06E4365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AF application identifier.</w:t>
      </w:r>
    </w:p>
    <w:p w14:paraId="7C065FD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1B974440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AspId:</w:t>
      </w:r>
    </w:p>
    <w:p w14:paraId="15220506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an application service provider.</w:t>
      </w:r>
    </w:p>
    <w:p w14:paraId="55276C6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64759DB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CodecData:</w:t>
      </w:r>
    </w:p>
    <w:p w14:paraId="0F30D64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codec related information.</w:t>
      </w:r>
    </w:p>
    <w:p w14:paraId="5F98C58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02DF5358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ContentVersion:</w:t>
      </w:r>
    </w:p>
    <w:p w14:paraId="4C8D156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the content version of some content.</w:t>
      </w:r>
    </w:p>
    <w:p w14:paraId="5B7A363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integer</w:t>
      </w:r>
    </w:p>
    <w:p w14:paraId="7A7E656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FlowDescription:</w:t>
      </w:r>
    </w:p>
    <w:p w14:paraId="5E05B5B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Defines a packet filter of an IP flow.</w:t>
      </w:r>
    </w:p>
    <w:p w14:paraId="1C19842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19EF8F0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SponId:</w:t>
      </w:r>
    </w:p>
    <w:p w14:paraId="164DF41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 sponsor.</w:t>
      </w:r>
    </w:p>
    <w:p w14:paraId="479A6203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08AEDB65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ServiceUrn:</w:t>
      </w:r>
    </w:p>
    <w:p w14:paraId="37235E0D" w14:textId="77777777" w:rsidR="00CB2AF3" w:rsidRDefault="00CB2AF3" w:rsidP="00CB2AF3">
      <w:pPr>
        <w:pStyle w:val="PL"/>
      </w:pPr>
      <w:r>
        <w:t xml:space="preserve">      description: Contains values of the service URN and may include subservices.</w:t>
      </w:r>
    </w:p>
    <w:p w14:paraId="62DBE094" w14:textId="77777777" w:rsidR="00CB2AF3" w:rsidRDefault="00CB2AF3" w:rsidP="00CB2AF3">
      <w:pPr>
        <w:pStyle w:val="PL"/>
      </w:pPr>
      <w:r>
        <w:t xml:space="preserve">      type: string</w:t>
      </w:r>
    </w:p>
    <w:p w14:paraId="28436F06" w14:textId="77777777" w:rsidR="00CB2AF3" w:rsidRDefault="00CB2AF3" w:rsidP="00CB2AF3">
      <w:pPr>
        <w:pStyle w:val="PL"/>
      </w:pPr>
      <w:r>
        <w:t xml:space="preserve">    TosTrafficClass:</w:t>
      </w:r>
    </w:p>
    <w:p w14:paraId="3E070A2D" w14:textId="77777777" w:rsidR="00CB2AF3" w:rsidRDefault="00CB2AF3" w:rsidP="00CB2AF3">
      <w:pPr>
        <w:pStyle w:val="PL"/>
      </w:pPr>
      <w:r>
        <w:t xml:space="preserve">      description: &gt;</w:t>
      </w:r>
    </w:p>
    <w:p w14:paraId="2F1E47C0" w14:textId="77777777" w:rsidR="00CB2AF3" w:rsidRDefault="00CB2AF3" w:rsidP="00CB2AF3">
      <w:pPr>
        <w:pStyle w:val="PL"/>
      </w:pPr>
      <w:r>
        <w:t xml:space="preserve">        2-octet string, where each octet is encoded in hexadecimal representation. The first octet</w:t>
      </w:r>
    </w:p>
    <w:p w14:paraId="37B35DB4" w14:textId="77777777" w:rsidR="00CB2AF3" w:rsidRDefault="00CB2AF3" w:rsidP="00CB2AF3">
      <w:pPr>
        <w:pStyle w:val="PL"/>
      </w:pPr>
      <w:r>
        <w:t xml:space="preserve">        contains the IPv4 Type-of-Service or the IPv6 Traffic-Class field and the second octet</w:t>
      </w:r>
    </w:p>
    <w:p w14:paraId="771E8AC5" w14:textId="77777777" w:rsidR="00CB2AF3" w:rsidRDefault="00CB2AF3" w:rsidP="00CB2AF3">
      <w:pPr>
        <w:pStyle w:val="PL"/>
      </w:pPr>
      <w:r>
        <w:t xml:space="preserve">        contains the ToS/Traffic Class mask field.</w:t>
      </w:r>
    </w:p>
    <w:p w14:paraId="69BE933C" w14:textId="77777777" w:rsidR="00CB2AF3" w:rsidRDefault="00CB2AF3" w:rsidP="00CB2AF3">
      <w:pPr>
        <w:pStyle w:val="PL"/>
      </w:pPr>
      <w:r>
        <w:t xml:space="preserve">      type: string</w:t>
      </w:r>
    </w:p>
    <w:p w14:paraId="4F2365BF" w14:textId="77777777" w:rsidR="00CB2AF3" w:rsidRDefault="00CB2AF3" w:rsidP="00CB2AF3">
      <w:pPr>
        <w:pStyle w:val="PL"/>
      </w:pPr>
      <w:r>
        <w:t xml:space="preserve">    TosTrafficClassRm:</w:t>
      </w:r>
    </w:p>
    <w:p w14:paraId="1C034162" w14:textId="77777777" w:rsidR="00CB2AF3" w:rsidRDefault="00CB2AF3" w:rsidP="00CB2AF3">
      <w:pPr>
        <w:pStyle w:val="PL"/>
      </w:pPr>
      <w:r>
        <w:t xml:space="preserve">      description: &gt;</w:t>
      </w:r>
    </w:p>
    <w:p w14:paraId="43EFFCC8" w14:textId="77777777" w:rsidR="00CB2AF3" w:rsidRDefault="00CB2AF3" w:rsidP="00CB2AF3">
      <w:pPr>
        <w:pStyle w:val="PL"/>
      </w:pPr>
      <w:r>
        <w:t xml:space="preserve">        This data type is defined in the same way as the TosTrafficClass data type, but with the</w:t>
      </w:r>
    </w:p>
    <w:p w14:paraId="68C156A0" w14:textId="77777777" w:rsidR="00CB2AF3" w:rsidRDefault="00CB2AF3" w:rsidP="00CB2AF3">
      <w:pPr>
        <w:pStyle w:val="PL"/>
      </w:pPr>
      <w:r>
        <w:t xml:space="preserve">        OpenAPI nullable property set to true.</w:t>
      </w:r>
    </w:p>
    <w:p w14:paraId="5C252D63" w14:textId="77777777" w:rsidR="00CB2AF3" w:rsidRDefault="00CB2AF3" w:rsidP="00CB2AF3">
      <w:pPr>
        <w:pStyle w:val="PL"/>
      </w:pPr>
      <w:r>
        <w:t xml:space="preserve">      type: string</w:t>
      </w:r>
    </w:p>
    <w:p w14:paraId="194B1312" w14:textId="77777777" w:rsidR="00CB2AF3" w:rsidRDefault="00CB2AF3" w:rsidP="00CB2AF3">
      <w:pPr>
        <w:pStyle w:val="PL"/>
      </w:pPr>
      <w:r>
        <w:t xml:space="preserve">      nullable: true</w:t>
      </w:r>
    </w:p>
    <w:p w14:paraId="702766CA" w14:textId="77777777" w:rsidR="00CB2AF3" w:rsidRDefault="00CB2AF3" w:rsidP="00CB2AF3">
      <w:pPr>
        <w:pStyle w:val="PL"/>
      </w:pPr>
      <w:r>
        <w:t xml:space="preserve">    MultiModalId:</w:t>
      </w:r>
    </w:p>
    <w:p w14:paraId="329F37A3" w14:textId="77777777" w:rsidR="00CB2AF3" w:rsidRDefault="00CB2AF3" w:rsidP="00CB2AF3">
      <w:pPr>
        <w:pStyle w:val="PL"/>
      </w:pPr>
      <w:r>
        <w:t xml:space="preserve">      description: &gt;</w:t>
      </w:r>
    </w:p>
    <w:p w14:paraId="2126438E" w14:textId="77777777" w:rsidR="00CB2AF3" w:rsidRDefault="00CB2AF3" w:rsidP="00CB2AF3">
      <w:pPr>
        <w:pStyle w:val="PL"/>
      </w:pPr>
      <w:r>
        <w:t xml:space="preserve">        This data type c</w:t>
      </w:r>
      <w:r w:rsidRPr="001F13A7">
        <w:rPr>
          <w:lang w:eastAsia="zh-CN"/>
        </w:rPr>
        <w:t>ontains a multi-modal service identifier</w:t>
      </w:r>
      <w:r>
        <w:t>.</w:t>
      </w:r>
    </w:p>
    <w:p w14:paraId="53FA622C" w14:textId="77777777" w:rsidR="00CB2AF3" w:rsidRDefault="00CB2AF3" w:rsidP="00CB2AF3">
      <w:pPr>
        <w:pStyle w:val="PL"/>
      </w:pPr>
      <w:r>
        <w:t xml:space="preserve">      type: string</w:t>
      </w:r>
    </w:p>
    <w:p w14:paraId="479505AE" w14:textId="77777777" w:rsidR="00CB2AF3" w:rsidRDefault="00CB2AF3" w:rsidP="00CB2AF3">
      <w:pPr>
        <w:pStyle w:val="PL"/>
      </w:pPr>
      <w:r>
        <w:t xml:space="preserve">    TscPriorityLevel:</w:t>
      </w:r>
    </w:p>
    <w:p w14:paraId="3B07B9EE" w14:textId="77777777" w:rsidR="00CB2AF3" w:rsidRDefault="00CB2AF3" w:rsidP="00CB2A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3274B182" w14:textId="77777777" w:rsidR="00CB2AF3" w:rsidRDefault="00CB2AF3" w:rsidP="00CB2AF3">
      <w:pPr>
        <w:pStyle w:val="PL"/>
      </w:pPr>
      <w:r>
        <w:t xml:space="preserve">      type: integer</w:t>
      </w:r>
    </w:p>
    <w:p w14:paraId="41CA9E18" w14:textId="77777777" w:rsidR="00CB2AF3" w:rsidRDefault="00CB2AF3" w:rsidP="00CB2AF3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151FDEB4" w14:textId="77777777" w:rsidR="00CB2AF3" w:rsidRDefault="00CB2AF3" w:rsidP="00CB2AF3">
      <w:pPr>
        <w:pStyle w:val="PL"/>
        <w:rPr>
          <w:lang w:val="en-US"/>
        </w:rPr>
      </w:pPr>
      <w:r>
        <w:t xml:space="preserve">      maximum: 8</w:t>
      </w:r>
    </w:p>
    <w:p w14:paraId="02AF6D05" w14:textId="77777777" w:rsidR="00CB2AF3" w:rsidRDefault="00CB2AF3" w:rsidP="00CB2AF3">
      <w:pPr>
        <w:pStyle w:val="PL"/>
      </w:pPr>
      <w:r>
        <w:t xml:space="preserve">    TscPriorityLevelRm:</w:t>
      </w:r>
    </w:p>
    <w:p w14:paraId="1EF61330" w14:textId="77777777" w:rsidR="00CB2AF3" w:rsidRDefault="00CB2AF3" w:rsidP="00CB2A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614ADF05" w14:textId="77777777" w:rsidR="00CB2AF3" w:rsidRDefault="00CB2AF3" w:rsidP="00CB2AF3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TscPriorityLevel data type, but with the</w:t>
      </w:r>
    </w:p>
    <w:p w14:paraId="105AB7B5" w14:textId="77777777" w:rsidR="00CB2AF3" w:rsidRDefault="00CB2AF3" w:rsidP="00CB2AF3">
      <w:pPr>
        <w:pStyle w:val="PL"/>
        <w:rPr>
          <w:rFonts w:eastAsia="Batang"/>
        </w:rPr>
      </w:pPr>
      <w:r>
        <w:rPr>
          <w:rFonts w:eastAsia="Batang"/>
        </w:rPr>
        <w:t xml:space="preserve">        OpenAPI nullable property set to true.</w:t>
      </w:r>
    </w:p>
    <w:p w14:paraId="03465C05" w14:textId="77777777" w:rsidR="00CB2AF3" w:rsidRDefault="00CB2AF3" w:rsidP="00CB2AF3">
      <w:pPr>
        <w:pStyle w:val="PL"/>
      </w:pPr>
      <w:r>
        <w:t xml:space="preserve">      type: integer</w:t>
      </w:r>
    </w:p>
    <w:p w14:paraId="3D44E74F" w14:textId="77777777" w:rsidR="00CB2AF3" w:rsidRDefault="00CB2AF3" w:rsidP="00CB2AF3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176AA416" w14:textId="77777777" w:rsidR="00CB2AF3" w:rsidRDefault="00CB2AF3" w:rsidP="00CB2AF3">
      <w:pPr>
        <w:pStyle w:val="PL"/>
        <w:rPr>
          <w:lang w:val="en-US"/>
        </w:rPr>
      </w:pPr>
      <w:r>
        <w:t xml:space="preserve">      maximum: 8</w:t>
      </w:r>
    </w:p>
    <w:p w14:paraId="71259710" w14:textId="77777777" w:rsidR="00CB2AF3" w:rsidRDefault="00CB2AF3" w:rsidP="00CB2AF3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4A212E0F" w14:textId="77777777" w:rsidR="00CB2AF3" w:rsidRDefault="00CB2AF3" w:rsidP="00CB2AF3">
      <w:pPr>
        <w:pStyle w:val="PL"/>
        <w:rPr>
          <w:lang w:val="en-US"/>
        </w:rPr>
      </w:pPr>
    </w:p>
    <w:p w14:paraId="75F0C8FE" w14:textId="77777777" w:rsidR="00CB2AF3" w:rsidRDefault="00CB2AF3" w:rsidP="00CB2AF3">
      <w:pPr>
        <w:pStyle w:val="PL"/>
      </w:pPr>
      <w:r>
        <w:t xml:space="preserve">    </w:t>
      </w:r>
      <w:bookmarkStart w:id="82" w:name="_Toc130291881"/>
      <w:r>
        <w:t>MediaProtocol:</w:t>
      </w:r>
    </w:p>
    <w:p w14:paraId="315BA66B" w14:textId="77777777" w:rsidR="00CB2AF3" w:rsidRDefault="00CB2AF3" w:rsidP="00CB2A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different media protocol applicable for XRM muti modality session.</w:t>
      </w:r>
    </w:p>
    <w:p w14:paraId="240C3150" w14:textId="77777777" w:rsidR="00CB2AF3" w:rsidRDefault="00CB2AF3" w:rsidP="00CB2AF3">
      <w:pPr>
        <w:pStyle w:val="PL"/>
      </w:pPr>
      <w:r>
        <w:t xml:space="preserve">      type: string</w:t>
      </w:r>
    </w:p>
    <w:p w14:paraId="02CC86C2" w14:textId="77777777" w:rsidR="00CB2AF3" w:rsidRDefault="00CB2AF3" w:rsidP="00CB2AF3">
      <w:pPr>
        <w:pStyle w:val="PL"/>
      </w:pPr>
    </w:p>
    <w:p w14:paraId="7B5A78E5" w14:textId="77777777" w:rsidR="00CB2AF3" w:rsidRDefault="00CB2AF3" w:rsidP="00CB2AF3">
      <w:pPr>
        <w:pStyle w:val="PL"/>
      </w:pPr>
      <w:r>
        <w:t xml:space="preserve">    PayloadType:</w:t>
      </w:r>
    </w:p>
    <w:p w14:paraId="58DCE0C7" w14:textId="77777777" w:rsidR="00CB2AF3" w:rsidRDefault="00CB2AF3" w:rsidP="00CB2A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different payload type.</w:t>
      </w:r>
    </w:p>
    <w:p w14:paraId="2CA81F51" w14:textId="77777777" w:rsidR="00CB2AF3" w:rsidRDefault="00CB2AF3" w:rsidP="00CB2AF3">
      <w:pPr>
        <w:pStyle w:val="PL"/>
      </w:pPr>
      <w:r>
        <w:t xml:space="preserve">      type: string</w:t>
      </w:r>
      <w:bookmarkEnd w:id="82"/>
    </w:p>
    <w:p w14:paraId="48C624EA" w14:textId="77777777" w:rsidR="00CB2AF3" w:rsidRDefault="00CB2AF3" w:rsidP="00CB2AF3">
      <w:pPr>
        <w:pStyle w:val="PL"/>
      </w:pPr>
      <w:r>
        <w:t>#</w:t>
      </w:r>
    </w:p>
    <w:p w14:paraId="74831193" w14:textId="77777777" w:rsidR="00CB2AF3" w:rsidRDefault="00CB2AF3" w:rsidP="00CB2AF3">
      <w:pPr>
        <w:pStyle w:val="PL"/>
      </w:pPr>
      <w:r>
        <w:t># ENUMERATIONS DATA TYPES</w:t>
      </w:r>
    </w:p>
    <w:p w14:paraId="63463C2C" w14:textId="77777777" w:rsidR="00CB2AF3" w:rsidRDefault="00CB2AF3" w:rsidP="00CB2AF3">
      <w:pPr>
        <w:pStyle w:val="PL"/>
      </w:pPr>
      <w:r>
        <w:t>#</w:t>
      </w:r>
    </w:p>
    <w:p w14:paraId="187F42EC" w14:textId="77777777" w:rsidR="00CB2AF3" w:rsidRDefault="00CB2AF3" w:rsidP="00CB2AF3">
      <w:pPr>
        <w:pStyle w:val="PL"/>
      </w:pPr>
      <w:r>
        <w:t xml:space="preserve">    MediaType:</w:t>
      </w:r>
    </w:p>
    <w:p w14:paraId="65371087" w14:textId="77777777" w:rsidR="00CB2AF3" w:rsidRDefault="00CB2AF3" w:rsidP="00CB2A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0C81FF1C" w14:textId="77777777" w:rsidR="00CB2AF3" w:rsidRDefault="00CB2AF3" w:rsidP="00CB2AF3">
      <w:pPr>
        <w:pStyle w:val="PL"/>
      </w:pPr>
      <w:r>
        <w:t xml:space="preserve">      anyOf:</w:t>
      </w:r>
    </w:p>
    <w:p w14:paraId="72249682" w14:textId="77777777" w:rsidR="00CB2AF3" w:rsidRDefault="00CB2AF3" w:rsidP="00CB2AF3">
      <w:pPr>
        <w:pStyle w:val="PL"/>
      </w:pPr>
      <w:r>
        <w:t xml:space="preserve">        - type: string</w:t>
      </w:r>
    </w:p>
    <w:p w14:paraId="00AEE20E" w14:textId="77777777" w:rsidR="00CB2AF3" w:rsidRDefault="00CB2AF3" w:rsidP="00CB2AF3">
      <w:pPr>
        <w:pStyle w:val="PL"/>
      </w:pPr>
      <w:r>
        <w:t xml:space="preserve">          enum:</w:t>
      </w:r>
    </w:p>
    <w:p w14:paraId="5022EB0F" w14:textId="77777777" w:rsidR="00CB2AF3" w:rsidRDefault="00CB2AF3" w:rsidP="00CB2AF3">
      <w:pPr>
        <w:pStyle w:val="PL"/>
      </w:pPr>
      <w:r>
        <w:t xml:space="preserve">            - AUDIO</w:t>
      </w:r>
    </w:p>
    <w:p w14:paraId="66A06C39" w14:textId="77777777" w:rsidR="00CB2AF3" w:rsidRDefault="00CB2AF3" w:rsidP="00CB2AF3">
      <w:pPr>
        <w:pStyle w:val="PL"/>
      </w:pPr>
      <w:r>
        <w:t xml:space="preserve">            - VIDEO</w:t>
      </w:r>
    </w:p>
    <w:p w14:paraId="3364C0D7" w14:textId="77777777" w:rsidR="00CB2AF3" w:rsidRDefault="00CB2AF3" w:rsidP="00CB2AF3">
      <w:pPr>
        <w:pStyle w:val="PL"/>
      </w:pPr>
      <w:r>
        <w:t xml:space="preserve">            - DATA</w:t>
      </w:r>
    </w:p>
    <w:p w14:paraId="3B46D4CB" w14:textId="77777777" w:rsidR="00CB2AF3" w:rsidRDefault="00CB2AF3" w:rsidP="00CB2AF3">
      <w:pPr>
        <w:pStyle w:val="PL"/>
      </w:pPr>
      <w:r>
        <w:t xml:space="preserve">            - APPLICATION</w:t>
      </w:r>
    </w:p>
    <w:p w14:paraId="275E3DAC" w14:textId="77777777" w:rsidR="00CB2AF3" w:rsidRDefault="00CB2AF3" w:rsidP="00CB2AF3">
      <w:pPr>
        <w:pStyle w:val="PL"/>
      </w:pPr>
      <w:r>
        <w:t xml:space="preserve">            - CONTROL</w:t>
      </w:r>
    </w:p>
    <w:p w14:paraId="6570C5BA" w14:textId="77777777" w:rsidR="00CB2AF3" w:rsidRDefault="00CB2AF3" w:rsidP="00CB2AF3">
      <w:pPr>
        <w:pStyle w:val="PL"/>
      </w:pPr>
      <w:r>
        <w:t xml:space="preserve">            - TEXT</w:t>
      </w:r>
    </w:p>
    <w:p w14:paraId="325E4D08" w14:textId="77777777" w:rsidR="00CB2AF3" w:rsidRDefault="00CB2AF3" w:rsidP="00CB2AF3">
      <w:pPr>
        <w:pStyle w:val="PL"/>
      </w:pPr>
      <w:r>
        <w:t xml:space="preserve">            - MESSAGE</w:t>
      </w:r>
    </w:p>
    <w:p w14:paraId="66BE0B4A" w14:textId="77777777" w:rsidR="00CB2AF3" w:rsidRDefault="00CB2AF3" w:rsidP="00CB2AF3">
      <w:pPr>
        <w:pStyle w:val="PL"/>
      </w:pPr>
      <w:r>
        <w:t xml:space="preserve">            - OTHER</w:t>
      </w:r>
    </w:p>
    <w:p w14:paraId="23C3F87E" w14:textId="77777777" w:rsidR="00CB2AF3" w:rsidRDefault="00CB2AF3" w:rsidP="00CB2AF3">
      <w:pPr>
        <w:pStyle w:val="PL"/>
      </w:pPr>
      <w:r>
        <w:t xml:space="preserve">        - type: string</w:t>
      </w:r>
    </w:p>
    <w:p w14:paraId="3020AEC0" w14:textId="77777777" w:rsidR="00CB2AF3" w:rsidRDefault="00CB2AF3" w:rsidP="00CB2AF3">
      <w:pPr>
        <w:pStyle w:val="PL"/>
      </w:pPr>
      <w:r>
        <w:t xml:space="preserve">          description: &gt;</w:t>
      </w:r>
    </w:p>
    <w:p w14:paraId="70DCBF55" w14:textId="77777777" w:rsidR="00CB2AF3" w:rsidRDefault="00CB2AF3" w:rsidP="00CB2AF3">
      <w:pPr>
        <w:pStyle w:val="PL"/>
      </w:pPr>
      <w:bookmarkStart w:id="83" w:name="_Hlk116990746"/>
      <w:r>
        <w:t xml:space="preserve">            This string provides forward-compatibility with future extensions to the enumeration</w:t>
      </w:r>
    </w:p>
    <w:p w14:paraId="5FA519EF" w14:textId="77777777" w:rsidR="00CB2AF3" w:rsidRDefault="00CB2AF3" w:rsidP="00CB2AF3">
      <w:pPr>
        <w:pStyle w:val="PL"/>
      </w:pPr>
      <w:r>
        <w:t xml:space="preserve">            and is not used to encode content defined in the present version of this API.</w:t>
      </w:r>
    </w:p>
    <w:bookmarkEnd w:id="83"/>
    <w:p w14:paraId="5BE0E1FB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5D4A3332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MpsAction:</w:t>
      </w:r>
    </w:p>
    <w:p w14:paraId="029AFD47" w14:textId="77777777" w:rsidR="00CB2AF3" w:rsidRDefault="00CB2AF3" w:rsidP="00CB2AF3">
      <w:pPr>
        <w:pStyle w:val="PL"/>
      </w:pPr>
      <w:r>
        <w:t xml:space="preserve">      description: &gt;</w:t>
      </w:r>
    </w:p>
    <w:p w14:paraId="0EF346CA" w14:textId="77777777" w:rsidR="00CB2AF3" w:rsidRDefault="00CB2AF3" w:rsidP="00CB2AF3">
      <w:pPr>
        <w:pStyle w:val="PL"/>
      </w:pPr>
      <w:r>
        <w:t xml:space="preserve">        Indicates whether it is an invocation, a revocation or an invocation with authorization of</w:t>
      </w:r>
    </w:p>
    <w:p w14:paraId="25EF7D7E" w14:textId="77777777" w:rsidR="00CB2AF3" w:rsidRDefault="00CB2AF3" w:rsidP="00CB2AF3">
      <w:pPr>
        <w:pStyle w:val="PL"/>
      </w:pPr>
      <w:r>
        <w:t xml:space="preserve">        the MPS for DTS service.</w:t>
      </w:r>
    </w:p>
    <w:p w14:paraId="6FAE078A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02641EE4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type: string</w:t>
      </w:r>
    </w:p>
    <w:p w14:paraId="5601B7B7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enum:</w:t>
      </w:r>
    </w:p>
    <w:p w14:paraId="1AF1CBB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DISABLE_MPS_FOR_DTS</w:t>
      </w:r>
    </w:p>
    <w:p w14:paraId="4921DD7D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ENABLE_MPS_FOR_DTS</w:t>
      </w:r>
    </w:p>
    <w:p w14:paraId="333AD75B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AUTHORIZE_AND_ENABLE_MPS_FOR_DTS</w:t>
      </w:r>
    </w:p>
    <w:p w14:paraId="73649AD1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</w:t>
      </w:r>
      <w:r w:rsidRPr="00161A0F">
        <w:t>AUTHORIZE_AND_ENABLE_MPS_</w:t>
      </w:r>
      <w:r>
        <w:t>FOR_AF</w:t>
      </w:r>
      <w:r w:rsidRPr="00161A0F">
        <w:t>_SIGNALLING</w:t>
      </w:r>
    </w:p>
    <w:p w14:paraId="75943F2E" w14:textId="77777777" w:rsidR="00CB2AF3" w:rsidRDefault="00CB2AF3" w:rsidP="00CB2A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5348C045" w14:textId="77777777" w:rsidR="00CB2AF3" w:rsidRDefault="00CB2AF3" w:rsidP="00CB2AF3">
      <w:pPr>
        <w:pStyle w:val="PL"/>
      </w:pPr>
      <w:r>
        <w:t xml:space="preserve">          description: &gt;</w:t>
      </w:r>
    </w:p>
    <w:p w14:paraId="2904FAF3" w14:textId="77777777" w:rsidR="00CB2AF3" w:rsidRDefault="00CB2AF3" w:rsidP="00CB2AF3">
      <w:pPr>
        <w:pStyle w:val="PL"/>
      </w:pPr>
      <w:r>
        <w:t xml:space="preserve">            This string provides forward-compatibility with future extensions to the enumeration</w:t>
      </w:r>
    </w:p>
    <w:p w14:paraId="3F1BF4A0" w14:textId="77777777" w:rsidR="00CB2AF3" w:rsidRDefault="00CB2AF3" w:rsidP="00CB2AF3">
      <w:pPr>
        <w:pStyle w:val="PL"/>
      </w:pPr>
      <w:r>
        <w:t xml:space="preserve">            and is not used to encode content defined in the present version of this API.</w:t>
      </w:r>
    </w:p>
    <w:p w14:paraId="2E846861" w14:textId="77777777" w:rsidR="00CB2AF3" w:rsidRDefault="00CB2AF3" w:rsidP="00CB2AF3">
      <w:pPr>
        <w:pStyle w:val="PL"/>
      </w:pPr>
    </w:p>
    <w:p w14:paraId="28A52B4E" w14:textId="77777777" w:rsidR="00CB2AF3" w:rsidRDefault="00CB2AF3" w:rsidP="00CB2AF3">
      <w:pPr>
        <w:pStyle w:val="PL"/>
      </w:pPr>
      <w:r>
        <w:t xml:space="preserve">    ReservPriority:</w:t>
      </w:r>
    </w:p>
    <w:p w14:paraId="637B0F8C" w14:textId="77777777" w:rsidR="00CB2AF3" w:rsidRDefault="00CB2AF3" w:rsidP="00CB2A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03106141" w14:textId="77777777" w:rsidR="00CB2AF3" w:rsidRDefault="00CB2AF3" w:rsidP="00CB2AF3">
      <w:pPr>
        <w:pStyle w:val="PL"/>
      </w:pPr>
      <w:r>
        <w:t xml:space="preserve">      anyOf:</w:t>
      </w:r>
    </w:p>
    <w:p w14:paraId="266FA39A" w14:textId="77777777" w:rsidR="00CB2AF3" w:rsidRDefault="00CB2AF3" w:rsidP="00CB2AF3">
      <w:pPr>
        <w:pStyle w:val="PL"/>
      </w:pPr>
      <w:r>
        <w:t xml:space="preserve">        - type: string</w:t>
      </w:r>
    </w:p>
    <w:p w14:paraId="23E40C23" w14:textId="77777777" w:rsidR="00CB2AF3" w:rsidRDefault="00CB2AF3" w:rsidP="00CB2AF3">
      <w:pPr>
        <w:pStyle w:val="PL"/>
      </w:pPr>
      <w:r>
        <w:t xml:space="preserve">          enum:</w:t>
      </w:r>
    </w:p>
    <w:p w14:paraId="7EB2663D" w14:textId="77777777" w:rsidR="00CB2AF3" w:rsidRDefault="00CB2AF3" w:rsidP="00CB2AF3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1D0935F6" w14:textId="77777777" w:rsidR="00CB2AF3" w:rsidRDefault="00CB2AF3" w:rsidP="00CB2AF3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0567E554" w14:textId="77777777" w:rsidR="00CB2AF3" w:rsidRDefault="00CB2AF3" w:rsidP="00CB2AF3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7DD57B83" w14:textId="77777777" w:rsidR="00CB2AF3" w:rsidRDefault="00CB2AF3" w:rsidP="00CB2AF3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01F0530B" w14:textId="77777777" w:rsidR="00CB2AF3" w:rsidRDefault="00CB2AF3" w:rsidP="00CB2AF3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7BAE899C" w14:textId="77777777" w:rsidR="00CB2AF3" w:rsidRDefault="00CB2AF3" w:rsidP="00CB2AF3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71E223DA" w14:textId="77777777" w:rsidR="00CB2AF3" w:rsidRDefault="00CB2AF3" w:rsidP="00CB2AF3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0B864E9F" w14:textId="77777777" w:rsidR="00CB2AF3" w:rsidRDefault="00CB2AF3" w:rsidP="00CB2AF3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3A82D6F2" w14:textId="77777777" w:rsidR="00CB2AF3" w:rsidRDefault="00CB2AF3" w:rsidP="00CB2AF3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487CC9B2" w14:textId="77777777" w:rsidR="00CB2AF3" w:rsidRDefault="00CB2AF3" w:rsidP="00CB2AF3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76528BF3" w14:textId="77777777" w:rsidR="00CB2AF3" w:rsidRDefault="00CB2AF3" w:rsidP="00CB2AF3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57CFE4C2" w14:textId="77777777" w:rsidR="00CB2AF3" w:rsidRDefault="00CB2AF3" w:rsidP="00CB2AF3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5D87CD80" w14:textId="77777777" w:rsidR="00CB2AF3" w:rsidRDefault="00CB2AF3" w:rsidP="00CB2AF3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3DE39E56" w14:textId="77777777" w:rsidR="00CB2AF3" w:rsidRDefault="00CB2AF3" w:rsidP="00CB2AF3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603E263A" w14:textId="77777777" w:rsidR="00CB2AF3" w:rsidRDefault="00CB2AF3" w:rsidP="00CB2AF3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4B4D68DE" w14:textId="77777777" w:rsidR="00CB2AF3" w:rsidRDefault="00CB2AF3" w:rsidP="00CB2AF3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73BCF8C4" w14:textId="77777777" w:rsidR="00CB2AF3" w:rsidRDefault="00CB2AF3" w:rsidP="00CB2AF3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33A07B87" w14:textId="77777777" w:rsidR="00CB2AF3" w:rsidRDefault="00CB2AF3" w:rsidP="00CB2AF3">
      <w:pPr>
        <w:pStyle w:val="PL"/>
      </w:pPr>
      <w:r>
        <w:t xml:space="preserve">          description: &gt;</w:t>
      </w:r>
    </w:p>
    <w:p w14:paraId="2EAFBB7E" w14:textId="77777777" w:rsidR="00CB2AF3" w:rsidRDefault="00CB2AF3" w:rsidP="00CB2AF3">
      <w:pPr>
        <w:pStyle w:val="PL"/>
      </w:pPr>
      <w:r>
        <w:t xml:space="preserve">            This string provides forward-compatibility with future extensions to the enumeration</w:t>
      </w:r>
    </w:p>
    <w:p w14:paraId="26B89543" w14:textId="77777777" w:rsidR="00CB2AF3" w:rsidRDefault="00CB2AF3" w:rsidP="00CB2AF3">
      <w:pPr>
        <w:pStyle w:val="PL"/>
      </w:pPr>
      <w:r>
        <w:t xml:space="preserve">            and is not used to encode content defined in the present version of this API.</w:t>
      </w:r>
    </w:p>
    <w:p w14:paraId="1242DF91" w14:textId="77777777" w:rsidR="00CB2AF3" w:rsidRDefault="00CB2AF3" w:rsidP="00CB2AF3">
      <w:pPr>
        <w:pStyle w:val="PL"/>
      </w:pPr>
    </w:p>
    <w:p w14:paraId="2A87884E" w14:textId="77777777" w:rsidR="00CB2AF3" w:rsidRDefault="00CB2AF3" w:rsidP="00CB2AF3">
      <w:pPr>
        <w:pStyle w:val="PL"/>
      </w:pPr>
      <w:r>
        <w:t xml:space="preserve">    ServAuthInfo:</w:t>
      </w:r>
    </w:p>
    <w:p w14:paraId="2C84EEE1" w14:textId="77777777" w:rsidR="00CB2AF3" w:rsidRDefault="00CB2AF3" w:rsidP="00CB2A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02CCFFB7" w14:textId="77777777" w:rsidR="00CB2AF3" w:rsidRDefault="00CB2AF3" w:rsidP="00CB2AF3">
      <w:pPr>
        <w:pStyle w:val="PL"/>
      </w:pPr>
      <w:r>
        <w:t xml:space="preserve">      anyOf:</w:t>
      </w:r>
    </w:p>
    <w:p w14:paraId="0D7AB805" w14:textId="77777777" w:rsidR="00CB2AF3" w:rsidRDefault="00CB2AF3" w:rsidP="00CB2AF3">
      <w:pPr>
        <w:pStyle w:val="PL"/>
      </w:pPr>
      <w:r>
        <w:t xml:space="preserve">      - type: string</w:t>
      </w:r>
    </w:p>
    <w:p w14:paraId="37F2558F" w14:textId="77777777" w:rsidR="00CB2AF3" w:rsidRDefault="00CB2AF3" w:rsidP="00CB2AF3">
      <w:pPr>
        <w:pStyle w:val="PL"/>
      </w:pPr>
      <w:r>
        <w:t xml:space="preserve">        enum:</w:t>
      </w:r>
    </w:p>
    <w:p w14:paraId="66C93334" w14:textId="77777777" w:rsidR="00CB2AF3" w:rsidRDefault="00CB2AF3" w:rsidP="00CB2AF3">
      <w:pPr>
        <w:pStyle w:val="PL"/>
      </w:pPr>
      <w:r>
        <w:t xml:space="preserve">          - TP_NOT_KNOWN</w:t>
      </w:r>
    </w:p>
    <w:p w14:paraId="4FBE2D14" w14:textId="77777777" w:rsidR="00CB2AF3" w:rsidRDefault="00CB2AF3" w:rsidP="00CB2AF3">
      <w:pPr>
        <w:pStyle w:val="PL"/>
      </w:pPr>
      <w:r>
        <w:t xml:space="preserve">          - TP_EXPIRED</w:t>
      </w:r>
    </w:p>
    <w:p w14:paraId="4DD43447" w14:textId="77777777" w:rsidR="00CB2AF3" w:rsidRDefault="00CB2AF3" w:rsidP="00CB2AF3">
      <w:pPr>
        <w:pStyle w:val="PL"/>
      </w:pPr>
      <w:r>
        <w:t xml:space="preserve">          - TP_NOT_YET_OCURRED</w:t>
      </w:r>
    </w:p>
    <w:p w14:paraId="60E663BA" w14:textId="77777777" w:rsidR="00CB2AF3" w:rsidRDefault="00CB2AF3" w:rsidP="00CB2AF3">
      <w:pPr>
        <w:pStyle w:val="PL"/>
      </w:pPr>
      <w:r>
        <w:t xml:space="preserve">          - </w:t>
      </w:r>
      <w:r>
        <w:rPr>
          <w:lang w:eastAsia="de-DE"/>
        </w:rPr>
        <w:t>ROUT_REQ_NOT_AUTHORIZED</w:t>
      </w:r>
    </w:p>
    <w:p w14:paraId="018CD1E8" w14:textId="77777777" w:rsidR="00CB2AF3" w:rsidRDefault="00CB2AF3" w:rsidP="00CB2AF3">
      <w:pPr>
        <w:pStyle w:val="PL"/>
      </w:pPr>
      <w:r>
        <w:t xml:space="preserve">          - </w:t>
      </w:r>
      <w:r>
        <w:rPr>
          <w:lang w:eastAsia="de-DE"/>
        </w:rPr>
        <w:t>DIRECT_NOTIF_NOT_POSSIBLE</w:t>
      </w:r>
    </w:p>
    <w:p w14:paraId="125D6403" w14:textId="77777777" w:rsidR="00CB2AF3" w:rsidRDefault="00CB2AF3" w:rsidP="00CB2AF3">
      <w:pPr>
        <w:pStyle w:val="PL"/>
      </w:pPr>
      <w:r>
        <w:t xml:space="preserve">      - type: string</w:t>
      </w:r>
    </w:p>
    <w:p w14:paraId="23D27972" w14:textId="77777777" w:rsidR="00CB2AF3" w:rsidRDefault="00CB2AF3" w:rsidP="00CB2AF3">
      <w:pPr>
        <w:pStyle w:val="PL"/>
      </w:pPr>
      <w:r>
        <w:t xml:space="preserve">        description: &gt;</w:t>
      </w:r>
    </w:p>
    <w:p w14:paraId="5C89CBCA" w14:textId="77777777" w:rsidR="00CB2AF3" w:rsidRDefault="00CB2AF3" w:rsidP="00CB2AF3">
      <w:pPr>
        <w:pStyle w:val="PL"/>
      </w:pPr>
      <w:r>
        <w:t xml:space="preserve">          This string provides forward-compatibility with future extensions to the enumeration</w:t>
      </w:r>
    </w:p>
    <w:p w14:paraId="2D5BDD83" w14:textId="77777777" w:rsidR="00CB2AF3" w:rsidRDefault="00CB2AF3" w:rsidP="00CB2AF3">
      <w:pPr>
        <w:pStyle w:val="PL"/>
      </w:pPr>
      <w:r>
        <w:t xml:space="preserve">          and is not used to encode content defined in the present version of this API.</w:t>
      </w:r>
    </w:p>
    <w:p w14:paraId="384DB392" w14:textId="77777777" w:rsidR="00CB2AF3" w:rsidRDefault="00CB2AF3" w:rsidP="00CB2AF3">
      <w:pPr>
        <w:pStyle w:val="PL"/>
      </w:pPr>
    </w:p>
    <w:p w14:paraId="17EEBEBC" w14:textId="77777777" w:rsidR="00CB2AF3" w:rsidRDefault="00CB2AF3" w:rsidP="00CB2AF3">
      <w:pPr>
        <w:pStyle w:val="PL"/>
      </w:pPr>
      <w:r>
        <w:t xml:space="preserve">    SponsoringStatus:</w:t>
      </w:r>
    </w:p>
    <w:p w14:paraId="3D17EBD8" w14:textId="77777777" w:rsidR="00CB2AF3" w:rsidRDefault="00CB2AF3" w:rsidP="00CB2A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59BF8420" w14:textId="77777777" w:rsidR="00CB2AF3" w:rsidRDefault="00CB2AF3" w:rsidP="00CB2AF3">
      <w:pPr>
        <w:pStyle w:val="PL"/>
      </w:pPr>
      <w:r>
        <w:t xml:space="preserve">      anyOf:</w:t>
      </w:r>
    </w:p>
    <w:p w14:paraId="233CA47B" w14:textId="77777777" w:rsidR="00CB2AF3" w:rsidRDefault="00CB2AF3" w:rsidP="00CB2AF3">
      <w:pPr>
        <w:pStyle w:val="PL"/>
      </w:pPr>
      <w:r>
        <w:t xml:space="preserve">      - type: string</w:t>
      </w:r>
    </w:p>
    <w:p w14:paraId="687EC8E4" w14:textId="77777777" w:rsidR="00CB2AF3" w:rsidRDefault="00CB2AF3" w:rsidP="00CB2AF3">
      <w:pPr>
        <w:pStyle w:val="PL"/>
      </w:pPr>
      <w:r>
        <w:t xml:space="preserve">        enum:</w:t>
      </w:r>
    </w:p>
    <w:p w14:paraId="62EDB43C" w14:textId="77777777" w:rsidR="00CB2AF3" w:rsidRDefault="00CB2AF3" w:rsidP="00CB2AF3">
      <w:pPr>
        <w:pStyle w:val="PL"/>
      </w:pPr>
      <w:r>
        <w:t xml:space="preserve">          - SPONSOR_DISABLED</w:t>
      </w:r>
    </w:p>
    <w:p w14:paraId="542840BB" w14:textId="77777777" w:rsidR="00CB2AF3" w:rsidRDefault="00CB2AF3" w:rsidP="00CB2AF3">
      <w:pPr>
        <w:pStyle w:val="PL"/>
      </w:pPr>
      <w:r>
        <w:t xml:space="preserve">          - SPONSOR_ENABLED</w:t>
      </w:r>
    </w:p>
    <w:p w14:paraId="27482518" w14:textId="77777777" w:rsidR="00CB2AF3" w:rsidRDefault="00CB2AF3" w:rsidP="00CB2AF3">
      <w:pPr>
        <w:pStyle w:val="PL"/>
      </w:pPr>
      <w:r>
        <w:t xml:space="preserve">      - type: string</w:t>
      </w:r>
    </w:p>
    <w:p w14:paraId="15C3D76C" w14:textId="77777777" w:rsidR="00CB2AF3" w:rsidRDefault="00CB2AF3" w:rsidP="00CB2AF3">
      <w:pPr>
        <w:pStyle w:val="PL"/>
      </w:pPr>
      <w:r>
        <w:t xml:space="preserve">        description: &gt;</w:t>
      </w:r>
    </w:p>
    <w:p w14:paraId="152C0B93" w14:textId="77777777" w:rsidR="00CB2AF3" w:rsidRDefault="00CB2AF3" w:rsidP="00CB2AF3">
      <w:pPr>
        <w:pStyle w:val="PL"/>
      </w:pPr>
      <w:r>
        <w:t xml:space="preserve">          This string provides forward-compatibility with future extensions to the enumeration</w:t>
      </w:r>
    </w:p>
    <w:p w14:paraId="55C4C8DD" w14:textId="77777777" w:rsidR="00CB2AF3" w:rsidRDefault="00CB2AF3" w:rsidP="00CB2AF3">
      <w:pPr>
        <w:pStyle w:val="PL"/>
      </w:pPr>
      <w:r>
        <w:t xml:space="preserve">          and is not used to encode content defined in the present version of this API.</w:t>
      </w:r>
    </w:p>
    <w:p w14:paraId="795AA48B" w14:textId="77777777" w:rsidR="00CB2AF3" w:rsidRDefault="00CB2AF3" w:rsidP="00CB2AF3">
      <w:pPr>
        <w:pStyle w:val="PL"/>
      </w:pPr>
    </w:p>
    <w:p w14:paraId="256755AB" w14:textId="77777777" w:rsidR="00CB2AF3" w:rsidRDefault="00CB2AF3" w:rsidP="00CB2AF3">
      <w:pPr>
        <w:pStyle w:val="PL"/>
      </w:pPr>
      <w:r>
        <w:t xml:space="preserve">    AfEvent:</w:t>
      </w:r>
    </w:p>
    <w:p w14:paraId="084E4DA0" w14:textId="77777777" w:rsidR="00CB2AF3" w:rsidRDefault="00CB2AF3" w:rsidP="00CB2A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3F04B80F" w14:textId="77777777" w:rsidR="00CB2AF3" w:rsidRDefault="00CB2AF3" w:rsidP="00CB2AF3">
      <w:pPr>
        <w:pStyle w:val="PL"/>
      </w:pPr>
      <w:r>
        <w:t xml:space="preserve">      anyOf:</w:t>
      </w:r>
    </w:p>
    <w:p w14:paraId="3315F57C" w14:textId="77777777" w:rsidR="00CB2AF3" w:rsidRDefault="00CB2AF3" w:rsidP="00CB2AF3">
      <w:pPr>
        <w:pStyle w:val="PL"/>
      </w:pPr>
      <w:r>
        <w:t xml:space="preserve">      - type: string</w:t>
      </w:r>
    </w:p>
    <w:p w14:paraId="6C776E4F" w14:textId="77777777" w:rsidR="00CB2AF3" w:rsidRDefault="00CB2AF3" w:rsidP="00CB2AF3">
      <w:pPr>
        <w:pStyle w:val="PL"/>
      </w:pPr>
      <w:r>
        <w:t xml:space="preserve">        enum:</w:t>
      </w:r>
    </w:p>
    <w:p w14:paraId="3CCFCBDA" w14:textId="77777777" w:rsidR="00CB2AF3" w:rsidRDefault="00CB2AF3" w:rsidP="00CB2AF3">
      <w:pPr>
        <w:pStyle w:val="PL"/>
      </w:pPr>
      <w:r>
        <w:t xml:space="preserve">          - ACCESS_TYPE_CHANGE</w:t>
      </w:r>
    </w:p>
    <w:p w14:paraId="0ACC4D7B" w14:textId="77777777" w:rsidR="00CB2AF3" w:rsidRDefault="00CB2AF3" w:rsidP="00CB2AF3">
      <w:pPr>
        <w:pStyle w:val="PL"/>
      </w:pPr>
      <w:r>
        <w:t xml:space="preserve">          - ANI_REPORT</w:t>
      </w:r>
    </w:p>
    <w:p w14:paraId="5AC50EA5" w14:textId="77777777" w:rsidR="00CB2AF3" w:rsidRDefault="00CB2AF3" w:rsidP="00CB2AF3">
      <w:pPr>
        <w:pStyle w:val="PL"/>
      </w:pPr>
      <w:r>
        <w:t xml:space="preserve">          - APP_DETECTION</w:t>
      </w:r>
    </w:p>
    <w:p w14:paraId="54CFBB2A" w14:textId="77777777" w:rsidR="00CB2AF3" w:rsidRDefault="00CB2AF3" w:rsidP="00CB2AF3">
      <w:pPr>
        <w:pStyle w:val="PL"/>
      </w:pPr>
      <w:r>
        <w:t xml:space="preserve">          - CHARGING_CORRELATION</w:t>
      </w:r>
    </w:p>
    <w:p w14:paraId="404C1153" w14:textId="77777777" w:rsidR="00CB2AF3" w:rsidRDefault="00CB2AF3" w:rsidP="00CB2AF3">
      <w:pPr>
        <w:pStyle w:val="PL"/>
      </w:pPr>
      <w:r>
        <w:t xml:space="preserve">          - EPS_FALLBACK</w:t>
      </w:r>
    </w:p>
    <w:p w14:paraId="4141798A" w14:textId="77777777" w:rsidR="00CB2AF3" w:rsidRDefault="00CB2AF3" w:rsidP="00CB2AF3">
      <w:pPr>
        <w:pStyle w:val="PL"/>
      </w:pPr>
      <w:r>
        <w:t xml:space="preserve">          - EXTRA_UE_ADDR</w:t>
      </w:r>
    </w:p>
    <w:p w14:paraId="07E07B8D" w14:textId="77777777" w:rsidR="00CB2AF3" w:rsidRDefault="00CB2AF3" w:rsidP="00CB2AF3">
      <w:pPr>
        <w:pStyle w:val="PL"/>
      </w:pPr>
      <w:r>
        <w:rPr>
          <w:rFonts w:cs="Courier New"/>
          <w:szCs w:val="16"/>
        </w:rPr>
        <w:t xml:space="preserve">          - </w:t>
      </w:r>
      <w:r>
        <w:t>FAILED_QOS_UPDATE</w:t>
      </w:r>
    </w:p>
    <w:p w14:paraId="49F09096" w14:textId="77777777" w:rsidR="00CB2AF3" w:rsidRDefault="00CB2AF3" w:rsidP="00CB2AF3">
      <w:pPr>
        <w:pStyle w:val="PL"/>
      </w:pPr>
      <w:r>
        <w:t xml:space="preserve">          - FAILED_RESOURCES_ALLOCATION</w:t>
      </w:r>
    </w:p>
    <w:p w14:paraId="2CE7A575" w14:textId="77777777" w:rsidR="00CB2AF3" w:rsidRDefault="00CB2AF3" w:rsidP="00CB2AF3">
      <w:pPr>
        <w:pStyle w:val="PL"/>
      </w:pPr>
      <w:r>
        <w:t xml:space="preserve">          - OUT_OF_CREDIT</w:t>
      </w:r>
    </w:p>
    <w:p w14:paraId="4DC3409C" w14:textId="77777777" w:rsidR="00CB2AF3" w:rsidRDefault="00CB2AF3" w:rsidP="00CB2AF3">
      <w:pPr>
        <w:pStyle w:val="PL"/>
      </w:pPr>
      <w:r>
        <w:lastRenderedPageBreak/>
        <w:t xml:space="preserve">          - PDU_SESSION_STATUS</w:t>
      </w:r>
    </w:p>
    <w:p w14:paraId="569288F9" w14:textId="77777777" w:rsidR="00CB2AF3" w:rsidRDefault="00CB2AF3" w:rsidP="00CB2AF3">
      <w:pPr>
        <w:pStyle w:val="PL"/>
      </w:pPr>
      <w:r>
        <w:t xml:space="preserve">          - PLMN_CHG</w:t>
      </w:r>
    </w:p>
    <w:p w14:paraId="4E9D8C4D" w14:textId="77777777" w:rsidR="00CB2AF3" w:rsidRDefault="00CB2AF3" w:rsidP="00CB2AF3">
      <w:pPr>
        <w:pStyle w:val="PL"/>
      </w:pPr>
      <w:r>
        <w:t xml:space="preserve">          - QOS_MONITORING</w:t>
      </w:r>
    </w:p>
    <w:p w14:paraId="0D1C49A1" w14:textId="77777777" w:rsidR="00CB2AF3" w:rsidRDefault="00CB2AF3" w:rsidP="00CB2AF3">
      <w:pPr>
        <w:pStyle w:val="PL"/>
      </w:pPr>
      <w:r>
        <w:t xml:space="preserve">          - QOS_NOTIF</w:t>
      </w:r>
    </w:p>
    <w:p w14:paraId="11416F4C" w14:textId="77777777" w:rsidR="00CB2AF3" w:rsidRDefault="00CB2AF3" w:rsidP="00CB2AF3">
      <w:pPr>
        <w:pStyle w:val="PL"/>
      </w:pPr>
      <w:r>
        <w:t xml:space="preserve">          - RAN_NAS_CAUSE</w:t>
      </w:r>
    </w:p>
    <w:p w14:paraId="165766DE" w14:textId="77777777" w:rsidR="00CB2AF3" w:rsidRDefault="00CB2AF3" w:rsidP="00CB2AF3">
      <w:pPr>
        <w:pStyle w:val="PL"/>
      </w:pPr>
      <w:r>
        <w:t xml:space="preserve">          - REALLOCATION_OF_CREDIT</w:t>
      </w:r>
    </w:p>
    <w:p w14:paraId="3212053A" w14:textId="77777777" w:rsidR="00CB2AF3" w:rsidRDefault="00CB2AF3" w:rsidP="00CB2AF3">
      <w:pPr>
        <w:pStyle w:val="PL"/>
      </w:pPr>
      <w:r>
        <w:t xml:space="preserve">          - SAT_CATEGORY_CHG</w:t>
      </w:r>
    </w:p>
    <w:p w14:paraId="785F4CD8" w14:textId="77777777" w:rsidR="00CB2AF3" w:rsidRDefault="00CB2AF3" w:rsidP="00CB2AF3">
      <w:pPr>
        <w:pStyle w:val="PL"/>
      </w:pPr>
      <w:r>
        <w:rPr>
          <w:rFonts w:cs="Courier New"/>
          <w:szCs w:val="16"/>
        </w:rPr>
        <w:t xml:space="preserve">          - </w:t>
      </w:r>
      <w:r>
        <w:t>SUCCESSFUL_QOS_UPDATE</w:t>
      </w:r>
    </w:p>
    <w:p w14:paraId="7B14054F" w14:textId="77777777" w:rsidR="00CB2AF3" w:rsidRDefault="00CB2AF3" w:rsidP="00CB2AF3">
      <w:pPr>
        <w:pStyle w:val="PL"/>
      </w:pPr>
      <w:r>
        <w:t xml:space="preserve">          - SUCCESSFUL_RESOURCES_ALLOCATION</w:t>
      </w:r>
    </w:p>
    <w:p w14:paraId="4A1C97DE" w14:textId="77777777" w:rsidR="00CB2AF3" w:rsidRDefault="00CB2AF3" w:rsidP="00CB2AF3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45FAF657" w14:textId="77777777" w:rsidR="00CB2AF3" w:rsidRDefault="00CB2AF3" w:rsidP="00CB2AF3">
      <w:pPr>
        <w:pStyle w:val="PL"/>
      </w:pPr>
      <w:r>
        <w:t xml:space="preserve">          - UP_PATH_CHG_FAILURE</w:t>
      </w:r>
    </w:p>
    <w:p w14:paraId="47C94783" w14:textId="77777777" w:rsidR="00CB2AF3" w:rsidRDefault="00CB2AF3" w:rsidP="00CB2AF3">
      <w:pPr>
        <w:pStyle w:val="PL"/>
      </w:pPr>
      <w:r>
        <w:t xml:space="preserve">          - USAGE_REPORT</w:t>
      </w:r>
    </w:p>
    <w:p w14:paraId="0FC9599D" w14:textId="77777777" w:rsidR="00CB2AF3" w:rsidRDefault="00CB2AF3" w:rsidP="00CB2AF3">
      <w:pPr>
        <w:pStyle w:val="PL"/>
      </w:pPr>
      <w:r>
        <w:t xml:space="preserve">          - UE_TEMPORARILY_UNAVAILABLE</w:t>
      </w:r>
    </w:p>
    <w:p w14:paraId="3A7F9A87" w14:textId="77777777" w:rsidR="00CB2AF3" w:rsidRPr="00F07ED9" w:rsidRDefault="00CB2AF3" w:rsidP="00CB2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07ED9">
        <w:rPr>
          <w:rFonts w:ascii="Courier New" w:hAnsi="Courier New"/>
          <w:sz w:val="16"/>
        </w:rPr>
        <w:t xml:space="preserve">          - </w:t>
      </w:r>
      <w:r w:rsidRPr="005974FF">
        <w:rPr>
          <w:rFonts w:ascii="Courier New" w:hAnsi="Courier New"/>
          <w:sz w:val="16"/>
        </w:rPr>
        <w:t>BAT_OFFSET_INFO</w:t>
      </w:r>
    </w:p>
    <w:p w14:paraId="4C57F340" w14:textId="77777777" w:rsidR="00CB2AF3" w:rsidRDefault="00CB2AF3" w:rsidP="00CB2AF3">
      <w:pPr>
        <w:pStyle w:val="PL"/>
      </w:pPr>
      <w:r>
        <w:t xml:space="preserve">          - </w:t>
      </w:r>
      <w:r>
        <w:rPr>
          <w:lang w:eastAsia="zh-CN"/>
        </w:rPr>
        <w:t>URSP_ENF_INFO</w:t>
      </w:r>
    </w:p>
    <w:p w14:paraId="651BBFA8" w14:textId="77777777" w:rsidR="00CB2AF3" w:rsidRDefault="00CB2AF3" w:rsidP="00CB2AF3">
      <w:pPr>
        <w:pStyle w:val="PL"/>
      </w:pPr>
      <w:r>
        <w:t xml:space="preserve">          - PACK_DEL_VAR</w:t>
      </w:r>
    </w:p>
    <w:p w14:paraId="74946EF6" w14:textId="77777777" w:rsidR="00CB2AF3" w:rsidRDefault="00CB2AF3" w:rsidP="00CB2AF3">
      <w:pPr>
        <w:pStyle w:val="PL"/>
      </w:pPr>
      <w:r>
        <w:t xml:space="preserve">          - L4S_SUPP</w:t>
      </w:r>
    </w:p>
    <w:p w14:paraId="7D71D8E3" w14:textId="77777777" w:rsidR="00CB2AF3" w:rsidRDefault="00CB2AF3" w:rsidP="00CB2AF3">
      <w:pPr>
        <w:pStyle w:val="PL"/>
      </w:pPr>
      <w:r>
        <w:t xml:space="preserve">          - RT_DELAY_TWO_QOS_FLOWS</w:t>
      </w:r>
    </w:p>
    <w:p w14:paraId="139A70AF" w14:textId="77777777" w:rsidR="00CB2AF3" w:rsidRDefault="00CB2AF3" w:rsidP="00CB2AF3">
      <w:pPr>
        <w:pStyle w:val="PL"/>
      </w:pPr>
      <w:r>
        <w:t xml:space="preserve">      - type: string</w:t>
      </w:r>
    </w:p>
    <w:p w14:paraId="26E19290" w14:textId="77777777" w:rsidR="00CB2AF3" w:rsidRDefault="00CB2AF3" w:rsidP="00CB2AF3">
      <w:pPr>
        <w:pStyle w:val="PL"/>
      </w:pPr>
      <w:r>
        <w:t xml:space="preserve">        description: &gt;</w:t>
      </w:r>
    </w:p>
    <w:p w14:paraId="36C05F80" w14:textId="77777777" w:rsidR="00CB2AF3" w:rsidRDefault="00CB2AF3" w:rsidP="00CB2AF3">
      <w:pPr>
        <w:pStyle w:val="PL"/>
      </w:pPr>
      <w:r>
        <w:t xml:space="preserve">          This string provides forward-compatibility with future extensions to the enumeration</w:t>
      </w:r>
    </w:p>
    <w:p w14:paraId="0D1C8C64" w14:textId="77777777" w:rsidR="00CB2AF3" w:rsidRDefault="00CB2AF3" w:rsidP="00CB2AF3">
      <w:pPr>
        <w:pStyle w:val="PL"/>
      </w:pPr>
      <w:r>
        <w:t xml:space="preserve">          and is not used to encode content defined in the present version of this API.</w:t>
      </w:r>
    </w:p>
    <w:p w14:paraId="1B429878" w14:textId="77777777" w:rsidR="00CB2AF3" w:rsidRDefault="00CB2AF3" w:rsidP="00CB2AF3">
      <w:pPr>
        <w:pStyle w:val="PL"/>
      </w:pPr>
    </w:p>
    <w:p w14:paraId="64DFF9A6" w14:textId="77777777" w:rsidR="00CB2AF3" w:rsidRDefault="00CB2AF3" w:rsidP="00CB2AF3">
      <w:pPr>
        <w:pStyle w:val="PL"/>
      </w:pPr>
      <w:r>
        <w:t xml:space="preserve">    AfNotifMethod:</w:t>
      </w:r>
    </w:p>
    <w:p w14:paraId="7F794F22" w14:textId="77777777" w:rsidR="00CB2AF3" w:rsidRDefault="00CB2AF3" w:rsidP="00CB2A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6BDDD8E4" w14:textId="77777777" w:rsidR="00CB2AF3" w:rsidRDefault="00CB2AF3" w:rsidP="00CB2AF3">
      <w:pPr>
        <w:pStyle w:val="PL"/>
      </w:pPr>
      <w:r>
        <w:t xml:space="preserve">      anyOf:</w:t>
      </w:r>
    </w:p>
    <w:p w14:paraId="38D68150" w14:textId="77777777" w:rsidR="00CB2AF3" w:rsidRDefault="00CB2AF3" w:rsidP="00CB2AF3">
      <w:pPr>
        <w:pStyle w:val="PL"/>
      </w:pPr>
      <w:r>
        <w:t xml:space="preserve">      - type: string</w:t>
      </w:r>
    </w:p>
    <w:p w14:paraId="182BB5DA" w14:textId="77777777" w:rsidR="00CB2AF3" w:rsidRDefault="00CB2AF3" w:rsidP="00CB2AF3">
      <w:pPr>
        <w:pStyle w:val="PL"/>
      </w:pPr>
      <w:r>
        <w:t xml:space="preserve">        enum:</w:t>
      </w:r>
    </w:p>
    <w:p w14:paraId="5FEC333A" w14:textId="77777777" w:rsidR="00CB2AF3" w:rsidRDefault="00CB2AF3" w:rsidP="00CB2AF3">
      <w:pPr>
        <w:pStyle w:val="PL"/>
      </w:pPr>
      <w:r>
        <w:t xml:space="preserve">          - EVENT_DETECTION</w:t>
      </w:r>
    </w:p>
    <w:p w14:paraId="03761968" w14:textId="77777777" w:rsidR="00CB2AF3" w:rsidRDefault="00CB2AF3" w:rsidP="00CB2AF3">
      <w:pPr>
        <w:pStyle w:val="PL"/>
      </w:pPr>
      <w:r>
        <w:t xml:space="preserve">          - ONE_TIME</w:t>
      </w:r>
    </w:p>
    <w:p w14:paraId="64B95C62" w14:textId="77777777" w:rsidR="00CB2AF3" w:rsidRDefault="00CB2AF3" w:rsidP="00CB2AF3">
      <w:pPr>
        <w:pStyle w:val="PL"/>
      </w:pPr>
      <w:r>
        <w:t xml:space="preserve">          - PERIODIC</w:t>
      </w:r>
    </w:p>
    <w:p w14:paraId="3619FEE2" w14:textId="77777777" w:rsidR="00CB2AF3" w:rsidRDefault="00CB2AF3" w:rsidP="00CB2AF3">
      <w:pPr>
        <w:pStyle w:val="PL"/>
      </w:pPr>
      <w:r>
        <w:t xml:space="preserve">      - type: string</w:t>
      </w:r>
    </w:p>
    <w:p w14:paraId="1E53F16E" w14:textId="77777777" w:rsidR="00CB2AF3" w:rsidRDefault="00CB2AF3" w:rsidP="00CB2AF3">
      <w:pPr>
        <w:pStyle w:val="PL"/>
      </w:pPr>
      <w:r>
        <w:t xml:space="preserve">        description: &gt;</w:t>
      </w:r>
    </w:p>
    <w:p w14:paraId="1561CDD3" w14:textId="77777777" w:rsidR="00CB2AF3" w:rsidRDefault="00CB2AF3" w:rsidP="00CB2AF3">
      <w:pPr>
        <w:pStyle w:val="PL"/>
      </w:pPr>
      <w:r>
        <w:t xml:space="preserve">          This string provides forward-compatibility with future extensions to the enumeration</w:t>
      </w:r>
    </w:p>
    <w:p w14:paraId="6421C85B" w14:textId="77777777" w:rsidR="00CB2AF3" w:rsidRDefault="00CB2AF3" w:rsidP="00CB2AF3">
      <w:pPr>
        <w:pStyle w:val="PL"/>
      </w:pPr>
      <w:r>
        <w:t xml:space="preserve">          and is not used to encode content defined in the present version of this API.</w:t>
      </w:r>
    </w:p>
    <w:p w14:paraId="7F102771" w14:textId="77777777" w:rsidR="00CB2AF3" w:rsidRDefault="00CB2AF3" w:rsidP="00CB2AF3">
      <w:pPr>
        <w:pStyle w:val="PL"/>
      </w:pPr>
    </w:p>
    <w:p w14:paraId="29C618D5" w14:textId="77777777" w:rsidR="00CB2AF3" w:rsidRDefault="00CB2AF3" w:rsidP="00CB2AF3">
      <w:pPr>
        <w:pStyle w:val="PL"/>
      </w:pPr>
      <w:r>
        <w:t xml:space="preserve">    QosNotifType:</w:t>
      </w:r>
    </w:p>
    <w:p w14:paraId="2FB363BE" w14:textId="77777777" w:rsidR="00CB2AF3" w:rsidRDefault="00CB2AF3" w:rsidP="00CB2A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10064AFD" w14:textId="77777777" w:rsidR="00CB2AF3" w:rsidRDefault="00CB2AF3" w:rsidP="00CB2AF3">
      <w:pPr>
        <w:pStyle w:val="PL"/>
      </w:pPr>
      <w:r>
        <w:t xml:space="preserve">      anyOf:</w:t>
      </w:r>
    </w:p>
    <w:p w14:paraId="5C779304" w14:textId="77777777" w:rsidR="00CB2AF3" w:rsidRDefault="00CB2AF3" w:rsidP="00CB2AF3">
      <w:pPr>
        <w:pStyle w:val="PL"/>
      </w:pPr>
      <w:r>
        <w:t xml:space="preserve">      - type: string</w:t>
      </w:r>
    </w:p>
    <w:p w14:paraId="724FE8C0" w14:textId="77777777" w:rsidR="00CB2AF3" w:rsidRDefault="00CB2AF3" w:rsidP="00CB2AF3">
      <w:pPr>
        <w:pStyle w:val="PL"/>
      </w:pPr>
      <w:r>
        <w:t xml:space="preserve">        enum:</w:t>
      </w:r>
    </w:p>
    <w:p w14:paraId="7EA107F4" w14:textId="77777777" w:rsidR="00CB2AF3" w:rsidRDefault="00CB2AF3" w:rsidP="00CB2AF3">
      <w:pPr>
        <w:pStyle w:val="PL"/>
      </w:pPr>
      <w:r>
        <w:t xml:space="preserve">          - GUARANTEED</w:t>
      </w:r>
    </w:p>
    <w:p w14:paraId="02BB25BD" w14:textId="77777777" w:rsidR="00CB2AF3" w:rsidRDefault="00CB2AF3" w:rsidP="00CB2AF3">
      <w:pPr>
        <w:pStyle w:val="PL"/>
      </w:pPr>
      <w:r>
        <w:t xml:space="preserve">          - NOT_GUARANTEED</w:t>
      </w:r>
    </w:p>
    <w:p w14:paraId="60A36E25" w14:textId="77777777" w:rsidR="00CB2AF3" w:rsidRDefault="00CB2AF3" w:rsidP="00CB2AF3">
      <w:pPr>
        <w:pStyle w:val="PL"/>
      </w:pPr>
      <w:r>
        <w:t xml:space="preserve">      - type: string</w:t>
      </w:r>
    </w:p>
    <w:p w14:paraId="78C55AE8" w14:textId="77777777" w:rsidR="00CB2AF3" w:rsidRDefault="00CB2AF3" w:rsidP="00CB2AF3">
      <w:pPr>
        <w:pStyle w:val="PL"/>
      </w:pPr>
      <w:r>
        <w:t xml:space="preserve">        description: &gt;</w:t>
      </w:r>
    </w:p>
    <w:p w14:paraId="463D627A" w14:textId="77777777" w:rsidR="00CB2AF3" w:rsidRDefault="00CB2AF3" w:rsidP="00CB2AF3">
      <w:pPr>
        <w:pStyle w:val="PL"/>
      </w:pPr>
      <w:r>
        <w:t xml:space="preserve">          This string provides forward-compatibility with future extensions to the enumeration</w:t>
      </w:r>
    </w:p>
    <w:p w14:paraId="3BF7C740" w14:textId="77777777" w:rsidR="00CB2AF3" w:rsidRDefault="00CB2AF3" w:rsidP="00CB2AF3">
      <w:pPr>
        <w:pStyle w:val="PL"/>
      </w:pPr>
      <w:r>
        <w:t xml:space="preserve">          and is not used to encode content defined in the present version of this API.</w:t>
      </w:r>
    </w:p>
    <w:p w14:paraId="2BA3AF6D" w14:textId="77777777" w:rsidR="00CB2AF3" w:rsidRDefault="00CB2AF3" w:rsidP="00CB2AF3">
      <w:pPr>
        <w:pStyle w:val="PL"/>
      </w:pPr>
    </w:p>
    <w:p w14:paraId="418DC5E2" w14:textId="77777777" w:rsidR="00CB2AF3" w:rsidRDefault="00CB2AF3" w:rsidP="00CB2AF3">
      <w:pPr>
        <w:pStyle w:val="PL"/>
      </w:pPr>
      <w:r>
        <w:t xml:space="preserve">    TerminationCause:</w:t>
      </w:r>
    </w:p>
    <w:p w14:paraId="76ED4E68" w14:textId="77777777" w:rsidR="00CB2AF3" w:rsidRDefault="00CB2AF3" w:rsidP="00CB2A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08E5EDC9" w14:textId="77777777" w:rsidR="00CB2AF3" w:rsidRDefault="00CB2AF3" w:rsidP="00CB2AF3">
      <w:pPr>
        <w:pStyle w:val="PL"/>
        <w:rPr>
          <w:rFonts w:eastAsia="Batang"/>
        </w:rPr>
      </w:pPr>
      <w:r>
        <w:rPr>
          <w:rFonts w:eastAsia="Batang"/>
        </w:rPr>
        <w:t xml:space="preserve">        Indicates the cause behind requesting the deletion of the Individual Application Session</w:t>
      </w:r>
    </w:p>
    <w:p w14:paraId="77DFF130" w14:textId="77777777" w:rsidR="00CB2AF3" w:rsidRDefault="00CB2AF3" w:rsidP="00CB2AF3">
      <w:pPr>
        <w:pStyle w:val="PL"/>
        <w:rPr>
          <w:rFonts w:eastAsia="Batang"/>
        </w:rPr>
      </w:pPr>
      <w:r>
        <w:rPr>
          <w:rFonts w:eastAsia="Batang"/>
        </w:rPr>
        <w:t xml:space="preserve">        Context resource.</w:t>
      </w:r>
    </w:p>
    <w:p w14:paraId="6534AEFA" w14:textId="77777777" w:rsidR="00CB2AF3" w:rsidRDefault="00CB2AF3" w:rsidP="00CB2AF3">
      <w:pPr>
        <w:pStyle w:val="PL"/>
      </w:pPr>
      <w:r>
        <w:t xml:space="preserve">      anyOf:</w:t>
      </w:r>
    </w:p>
    <w:p w14:paraId="3129A66E" w14:textId="77777777" w:rsidR="00CB2AF3" w:rsidRDefault="00CB2AF3" w:rsidP="00CB2AF3">
      <w:pPr>
        <w:pStyle w:val="PL"/>
      </w:pPr>
      <w:r>
        <w:t xml:space="preserve">      - type: string</w:t>
      </w:r>
    </w:p>
    <w:p w14:paraId="25E29C3C" w14:textId="77777777" w:rsidR="00CB2AF3" w:rsidRDefault="00CB2AF3" w:rsidP="00CB2AF3">
      <w:pPr>
        <w:pStyle w:val="PL"/>
      </w:pPr>
      <w:r>
        <w:t xml:space="preserve">        enum:</w:t>
      </w:r>
    </w:p>
    <w:p w14:paraId="01906E36" w14:textId="77777777" w:rsidR="00CB2AF3" w:rsidRDefault="00CB2AF3" w:rsidP="00CB2AF3">
      <w:pPr>
        <w:pStyle w:val="PL"/>
      </w:pPr>
      <w:r>
        <w:t xml:space="preserve">          - ALL_SDF_DEACTIVATION</w:t>
      </w:r>
    </w:p>
    <w:p w14:paraId="1CE0BAE0" w14:textId="77777777" w:rsidR="00CB2AF3" w:rsidRDefault="00CB2AF3" w:rsidP="00CB2AF3">
      <w:pPr>
        <w:pStyle w:val="PL"/>
      </w:pPr>
      <w:r>
        <w:t xml:space="preserve">          - PDU_SESSION_TERMINATION</w:t>
      </w:r>
    </w:p>
    <w:p w14:paraId="746DF21F" w14:textId="77777777" w:rsidR="00CB2AF3" w:rsidRDefault="00CB2AF3" w:rsidP="00CB2AF3">
      <w:pPr>
        <w:pStyle w:val="PL"/>
      </w:pPr>
      <w:r>
        <w:t xml:space="preserve">          - PS_TO_CS_HO</w:t>
      </w:r>
    </w:p>
    <w:p w14:paraId="38EE974B" w14:textId="77777777" w:rsidR="00CB2AF3" w:rsidRDefault="00CB2AF3" w:rsidP="00CB2AF3">
      <w:pPr>
        <w:pStyle w:val="PL"/>
      </w:pPr>
      <w:r>
        <w:t xml:space="preserve">          - INSUFFICIENT_SERVER_RESOURCES</w:t>
      </w:r>
    </w:p>
    <w:p w14:paraId="342EFC6D" w14:textId="77777777" w:rsidR="00CB2AF3" w:rsidRDefault="00CB2AF3" w:rsidP="00CB2AF3">
      <w:pPr>
        <w:pStyle w:val="PL"/>
      </w:pPr>
      <w:r>
        <w:t xml:space="preserve">          - INSUFFICIENT_QOS_FLOW_RESOURCES</w:t>
      </w:r>
    </w:p>
    <w:p w14:paraId="0996B5D2" w14:textId="77777777" w:rsidR="00CB2AF3" w:rsidRDefault="00CB2AF3" w:rsidP="00CB2AF3">
      <w:pPr>
        <w:pStyle w:val="PL"/>
      </w:pPr>
      <w:r>
        <w:t xml:space="preserve">          - SPONSORED_DATA_CONNECTIVITY_DISALLOWED</w:t>
      </w:r>
    </w:p>
    <w:p w14:paraId="75C9F30E" w14:textId="77777777" w:rsidR="00CB2AF3" w:rsidRDefault="00CB2AF3" w:rsidP="00CB2AF3">
      <w:pPr>
        <w:pStyle w:val="PL"/>
      </w:pPr>
      <w:r>
        <w:t xml:space="preserve">      - type: string</w:t>
      </w:r>
    </w:p>
    <w:p w14:paraId="5F7E6203" w14:textId="77777777" w:rsidR="00CB2AF3" w:rsidRDefault="00CB2AF3" w:rsidP="00CB2AF3">
      <w:pPr>
        <w:pStyle w:val="PL"/>
      </w:pPr>
      <w:r>
        <w:t xml:space="preserve">        description: &gt;</w:t>
      </w:r>
    </w:p>
    <w:p w14:paraId="0E82E5BC" w14:textId="77777777" w:rsidR="00CB2AF3" w:rsidRDefault="00CB2AF3" w:rsidP="00CB2AF3">
      <w:pPr>
        <w:pStyle w:val="PL"/>
      </w:pPr>
      <w:r>
        <w:t xml:space="preserve">          This string provides forward-compatibility with future extensions to the enumeration</w:t>
      </w:r>
    </w:p>
    <w:p w14:paraId="4EB40C34" w14:textId="77777777" w:rsidR="00CB2AF3" w:rsidRDefault="00CB2AF3" w:rsidP="00CB2AF3">
      <w:pPr>
        <w:pStyle w:val="PL"/>
      </w:pPr>
      <w:r>
        <w:t xml:space="preserve">          and is not used to encode content defined in the present version of this API.</w:t>
      </w:r>
    </w:p>
    <w:p w14:paraId="6C44F57D" w14:textId="77777777" w:rsidR="00CB2AF3" w:rsidRDefault="00CB2AF3" w:rsidP="00CB2AF3">
      <w:pPr>
        <w:pStyle w:val="PL"/>
      </w:pPr>
    </w:p>
    <w:p w14:paraId="2C8AAB01" w14:textId="77777777" w:rsidR="00CB2AF3" w:rsidRDefault="00CB2AF3" w:rsidP="00CB2AF3">
      <w:pPr>
        <w:pStyle w:val="PL"/>
      </w:pPr>
      <w:r>
        <w:t xml:space="preserve">    MediaComponentResourcesStatus:</w:t>
      </w:r>
    </w:p>
    <w:p w14:paraId="5ECF2319" w14:textId="77777777" w:rsidR="00CB2AF3" w:rsidRDefault="00CB2AF3" w:rsidP="00CB2A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4B8258D6" w14:textId="77777777" w:rsidR="00CB2AF3" w:rsidRDefault="00CB2AF3" w:rsidP="00CB2AF3">
      <w:pPr>
        <w:pStyle w:val="PL"/>
      </w:pPr>
      <w:r>
        <w:t xml:space="preserve">      anyOf:</w:t>
      </w:r>
    </w:p>
    <w:p w14:paraId="6296F304" w14:textId="77777777" w:rsidR="00CB2AF3" w:rsidRDefault="00CB2AF3" w:rsidP="00CB2AF3">
      <w:pPr>
        <w:pStyle w:val="PL"/>
      </w:pPr>
      <w:r>
        <w:t xml:space="preserve">      - type: string</w:t>
      </w:r>
    </w:p>
    <w:p w14:paraId="53F5C229" w14:textId="77777777" w:rsidR="00CB2AF3" w:rsidRDefault="00CB2AF3" w:rsidP="00CB2AF3">
      <w:pPr>
        <w:pStyle w:val="PL"/>
      </w:pPr>
      <w:r>
        <w:t xml:space="preserve">        enum:</w:t>
      </w:r>
    </w:p>
    <w:p w14:paraId="16267357" w14:textId="77777777" w:rsidR="00CB2AF3" w:rsidRDefault="00CB2AF3" w:rsidP="00CB2AF3">
      <w:pPr>
        <w:pStyle w:val="PL"/>
      </w:pPr>
      <w:r>
        <w:t xml:space="preserve">          - ACTIVE</w:t>
      </w:r>
    </w:p>
    <w:p w14:paraId="5C239F47" w14:textId="77777777" w:rsidR="00CB2AF3" w:rsidRDefault="00CB2AF3" w:rsidP="00CB2AF3">
      <w:pPr>
        <w:pStyle w:val="PL"/>
      </w:pPr>
      <w:r>
        <w:t xml:space="preserve">          - INACTIVE</w:t>
      </w:r>
    </w:p>
    <w:p w14:paraId="5DA25C5B" w14:textId="77777777" w:rsidR="00CB2AF3" w:rsidRDefault="00CB2AF3" w:rsidP="00CB2AF3">
      <w:pPr>
        <w:pStyle w:val="PL"/>
      </w:pPr>
      <w:r>
        <w:t xml:space="preserve">      - type: string</w:t>
      </w:r>
    </w:p>
    <w:p w14:paraId="38BDE8AC" w14:textId="77777777" w:rsidR="00CB2AF3" w:rsidRDefault="00CB2AF3" w:rsidP="00CB2AF3">
      <w:pPr>
        <w:pStyle w:val="PL"/>
      </w:pPr>
      <w:r>
        <w:t xml:space="preserve">        description: &gt;</w:t>
      </w:r>
    </w:p>
    <w:p w14:paraId="6893F19D" w14:textId="77777777" w:rsidR="00CB2AF3" w:rsidRDefault="00CB2AF3" w:rsidP="00CB2AF3">
      <w:pPr>
        <w:pStyle w:val="PL"/>
      </w:pPr>
      <w:r>
        <w:t xml:space="preserve">          This string provides forward-compatibility with future extensions to the enumeration</w:t>
      </w:r>
    </w:p>
    <w:p w14:paraId="0EA8F9CB" w14:textId="77777777" w:rsidR="00CB2AF3" w:rsidRDefault="00CB2AF3" w:rsidP="00CB2AF3">
      <w:pPr>
        <w:pStyle w:val="PL"/>
      </w:pPr>
      <w:r>
        <w:t xml:space="preserve">          and is not used to encode content defined in the present version of this API.</w:t>
      </w:r>
    </w:p>
    <w:p w14:paraId="0383877D" w14:textId="77777777" w:rsidR="00CB2AF3" w:rsidRDefault="00CB2AF3" w:rsidP="00CB2AF3">
      <w:pPr>
        <w:pStyle w:val="PL"/>
      </w:pPr>
    </w:p>
    <w:p w14:paraId="67F1765D" w14:textId="77777777" w:rsidR="00CB2AF3" w:rsidRDefault="00CB2AF3" w:rsidP="00CB2AF3">
      <w:pPr>
        <w:pStyle w:val="PL"/>
      </w:pPr>
      <w:r>
        <w:lastRenderedPageBreak/>
        <w:t xml:space="preserve">    FlowUsage:</w:t>
      </w:r>
    </w:p>
    <w:p w14:paraId="3556B137" w14:textId="77777777" w:rsidR="00CB2AF3" w:rsidRDefault="00CB2AF3" w:rsidP="00CB2A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59D9663E" w14:textId="77777777" w:rsidR="00CB2AF3" w:rsidRDefault="00CB2AF3" w:rsidP="00CB2AF3">
      <w:pPr>
        <w:pStyle w:val="PL"/>
      </w:pPr>
      <w:r>
        <w:t xml:space="preserve">      anyOf:</w:t>
      </w:r>
    </w:p>
    <w:p w14:paraId="04343B82" w14:textId="77777777" w:rsidR="00CB2AF3" w:rsidRDefault="00CB2AF3" w:rsidP="00CB2AF3">
      <w:pPr>
        <w:pStyle w:val="PL"/>
      </w:pPr>
      <w:r>
        <w:t xml:space="preserve">      - type: string</w:t>
      </w:r>
    </w:p>
    <w:p w14:paraId="62DB9BAD" w14:textId="77777777" w:rsidR="00CB2AF3" w:rsidRDefault="00CB2AF3" w:rsidP="00CB2AF3">
      <w:pPr>
        <w:pStyle w:val="PL"/>
      </w:pPr>
      <w:r>
        <w:t xml:space="preserve">        enum:</w:t>
      </w:r>
    </w:p>
    <w:p w14:paraId="1DF0378F" w14:textId="77777777" w:rsidR="00CB2AF3" w:rsidRDefault="00CB2AF3" w:rsidP="00CB2AF3">
      <w:pPr>
        <w:pStyle w:val="PL"/>
      </w:pPr>
      <w:r>
        <w:t xml:space="preserve">          - NO_INFO</w:t>
      </w:r>
    </w:p>
    <w:p w14:paraId="23901828" w14:textId="77777777" w:rsidR="00CB2AF3" w:rsidRDefault="00CB2AF3" w:rsidP="00CB2AF3">
      <w:pPr>
        <w:pStyle w:val="PL"/>
      </w:pPr>
      <w:r>
        <w:t xml:space="preserve">          - RTCP</w:t>
      </w:r>
    </w:p>
    <w:p w14:paraId="69FB7AA4" w14:textId="77777777" w:rsidR="00CB2AF3" w:rsidRDefault="00CB2AF3" w:rsidP="00CB2AF3">
      <w:pPr>
        <w:pStyle w:val="PL"/>
      </w:pPr>
      <w:r>
        <w:t xml:space="preserve">          - AF_SIGNALLING</w:t>
      </w:r>
    </w:p>
    <w:p w14:paraId="6F9CC3AF" w14:textId="77777777" w:rsidR="00CB2AF3" w:rsidRDefault="00CB2AF3" w:rsidP="00CB2AF3">
      <w:pPr>
        <w:pStyle w:val="PL"/>
      </w:pPr>
      <w:r>
        <w:t xml:space="preserve">      - type: string</w:t>
      </w:r>
    </w:p>
    <w:p w14:paraId="6C0C162B" w14:textId="77777777" w:rsidR="00CB2AF3" w:rsidRDefault="00CB2AF3" w:rsidP="00CB2AF3">
      <w:pPr>
        <w:pStyle w:val="PL"/>
      </w:pPr>
      <w:r>
        <w:t xml:space="preserve">        description: &gt;</w:t>
      </w:r>
    </w:p>
    <w:p w14:paraId="26BB6ABB" w14:textId="77777777" w:rsidR="00CB2AF3" w:rsidRDefault="00CB2AF3" w:rsidP="00CB2AF3">
      <w:pPr>
        <w:pStyle w:val="PL"/>
      </w:pPr>
      <w:r>
        <w:t xml:space="preserve">          This string provides forward-compatibility with future extensions to the enumeration</w:t>
      </w:r>
    </w:p>
    <w:p w14:paraId="7EFA4C31" w14:textId="77777777" w:rsidR="00CB2AF3" w:rsidRDefault="00CB2AF3" w:rsidP="00CB2AF3">
      <w:pPr>
        <w:pStyle w:val="PL"/>
      </w:pPr>
      <w:r>
        <w:t xml:space="preserve">          and is not used to encode content defined in the present version of this API.</w:t>
      </w:r>
    </w:p>
    <w:p w14:paraId="6349DFD8" w14:textId="77777777" w:rsidR="00CB2AF3" w:rsidRDefault="00CB2AF3" w:rsidP="00CB2AF3">
      <w:pPr>
        <w:pStyle w:val="PL"/>
      </w:pPr>
    </w:p>
    <w:p w14:paraId="241D5EFA" w14:textId="77777777" w:rsidR="00CB2AF3" w:rsidRDefault="00CB2AF3" w:rsidP="00CB2AF3">
      <w:pPr>
        <w:pStyle w:val="PL"/>
      </w:pPr>
      <w:r>
        <w:t xml:space="preserve">    FlowStatus:</w:t>
      </w:r>
    </w:p>
    <w:p w14:paraId="15D159D1" w14:textId="77777777" w:rsidR="00CB2AF3" w:rsidRDefault="00CB2AF3" w:rsidP="00CB2A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1B6F54DC" w14:textId="77777777" w:rsidR="00CB2AF3" w:rsidRDefault="00CB2AF3" w:rsidP="00CB2AF3">
      <w:pPr>
        <w:pStyle w:val="PL"/>
      </w:pPr>
      <w:r>
        <w:t xml:space="preserve">      anyOf:</w:t>
      </w:r>
    </w:p>
    <w:p w14:paraId="19173CAA" w14:textId="77777777" w:rsidR="00CB2AF3" w:rsidRDefault="00CB2AF3" w:rsidP="00CB2AF3">
      <w:pPr>
        <w:pStyle w:val="PL"/>
      </w:pPr>
      <w:r>
        <w:t xml:space="preserve">      - type: string</w:t>
      </w:r>
    </w:p>
    <w:p w14:paraId="2B7EF6D6" w14:textId="77777777" w:rsidR="00CB2AF3" w:rsidRDefault="00CB2AF3" w:rsidP="00CB2AF3">
      <w:pPr>
        <w:pStyle w:val="PL"/>
      </w:pPr>
      <w:r>
        <w:t xml:space="preserve">        enum:</w:t>
      </w:r>
    </w:p>
    <w:p w14:paraId="40D0489B" w14:textId="77777777" w:rsidR="00CB2AF3" w:rsidRDefault="00CB2AF3" w:rsidP="00CB2AF3">
      <w:pPr>
        <w:pStyle w:val="PL"/>
      </w:pPr>
      <w:r>
        <w:t xml:space="preserve">          - ENABLED-UPLINK</w:t>
      </w:r>
    </w:p>
    <w:p w14:paraId="117E4C7C" w14:textId="77777777" w:rsidR="00CB2AF3" w:rsidRDefault="00CB2AF3" w:rsidP="00CB2AF3">
      <w:pPr>
        <w:pStyle w:val="PL"/>
      </w:pPr>
      <w:r>
        <w:t xml:space="preserve">          - ENABLED-DOWNLINK</w:t>
      </w:r>
    </w:p>
    <w:p w14:paraId="3548F349" w14:textId="77777777" w:rsidR="00CB2AF3" w:rsidRDefault="00CB2AF3" w:rsidP="00CB2AF3">
      <w:pPr>
        <w:pStyle w:val="PL"/>
      </w:pPr>
      <w:r>
        <w:t xml:space="preserve">          - ENABLED</w:t>
      </w:r>
    </w:p>
    <w:p w14:paraId="4AAA00E0" w14:textId="77777777" w:rsidR="00CB2AF3" w:rsidRDefault="00CB2AF3" w:rsidP="00CB2AF3">
      <w:pPr>
        <w:pStyle w:val="PL"/>
      </w:pPr>
      <w:r>
        <w:t xml:space="preserve">          - DISABLED</w:t>
      </w:r>
    </w:p>
    <w:p w14:paraId="76F0648B" w14:textId="77777777" w:rsidR="00CB2AF3" w:rsidRDefault="00CB2AF3" w:rsidP="00CB2AF3">
      <w:pPr>
        <w:pStyle w:val="PL"/>
      </w:pPr>
      <w:r>
        <w:t xml:space="preserve">          - REMOVED</w:t>
      </w:r>
    </w:p>
    <w:p w14:paraId="7F4E1A29" w14:textId="77777777" w:rsidR="00CB2AF3" w:rsidRDefault="00CB2AF3" w:rsidP="00CB2AF3">
      <w:pPr>
        <w:pStyle w:val="PL"/>
      </w:pPr>
      <w:r>
        <w:t xml:space="preserve">      - type: string</w:t>
      </w:r>
    </w:p>
    <w:p w14:paraId="724E85DC" w14:textId="77777777" w:rsidR="00CB2AF3" w:rsidRDefault="00CB2AF3" w:rsidP="00CB2AF3">
      <w:pPr>
        <w:pStyle w:val="PL"/>
      </w:pPr>
      <w:r>
        <w:t xml:space="preserve">        description: &gt;</w:t>
      </w:r>
    </w:p>
    <w:p w14:paraId="49724993" w14:textId="77777777" w:rsidR="00CB2AF3" w:rsidRDefault="00CB2AF3" w:rsidP="00CB2AF3">
      <w:pPr>
        <w:pStyle w:val="PL"/>
      </w:pPr>
      <w:r>
        <w:t xml:space="preserve">          This string provides forward-compatibility with future extensions to the enumeration</w:t>
      </w:r>
    </w:p>
    <w:p w14:paraId="407D6199" w14:textId="77777777" w:rsidR="00CB2AF3" w:rsidRDefault="00CB2AF3" w:rsidP="00CB2AF3">
      <w:pPr>
        <w:pStyle w:val="PL"/>
      </w:pPr>
      <w:r>
        <w:t xml:space="preserve">          and is not used to encode content defined in the present version of this API.</w:t>
      </w:r>
    </w:p>
    <w:p w14:paraId="2515F237" w14:textId="77777777" w:rsidR="00CB2AF3" w:rsidRDefault="00CB2AF3" w:rsidP="00CB2AF3">
      <w:pPr>
        <w:pStyle w:val="PL"/>
      </w:pPr>
    </w:p>
    <w:p w14:paraId="55F9F455" w14:textId="77777777" w:rsidR="00CB2AF3" w:rsidRDefault="00CB2AF3" w:rsidP="00CB2AF3">
      <w:pPr>
        <w:pStyle w:val="PL"/>
      </w:pPr>
      <w:r>
        <w:t xml:space="preserve">    RequiredAccessInfo:</w:t>
      </w:r>
    </w:p>
    <w:p w14:paraId="711F3E3D" w14:textId="77777777" w:rsidR="00CB2AF3" w:rsidRDefault="00CB2AF3" w:rsidP="00CB2A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56A39070" w14:textId="77777777" w:rsidR="00CB2AF3" w:rsidRDefault="00CB2AF3" w:rsidP="00CB2AF3">
      <w:pPr>
        <w:pStyle w:val="PL"/>
      </w:pPr>
      <w:r>
        <w:t xml:space="preserve">      anyOf:</w:t>
      </w:r>
    </w:p>
    <w:p w14:paraId="5BE8F047" w14:textId="77777777" w:rsidR="00CB2AF3" w:rsidRDefault="00CB2AF3" w:rsidP="00CB2AF3">
      <w:pPr>
        <w:pStyle w:val="PL"/>
      </w:pPr>
      <w:r>
        <w:t xml:space="preserve">      - type: string</w:t>
      </w:r>
    </w:p>
    <w:p w14:paraId="1256BA99" w14:textId="77777777" w:rsidR="00CB2AF3" w:rsidRDefault="00CB2AF3" w:rsidP="00CB2AF3">
      <w:pPr>
        <w:pStyle w:val="PL"/>
      </w:pPr>
      <w:r>
        <w:t xml:space="preserve">        enum:</w:t>
      </w:r>
    </w:p>
    <w:p w14:paraId="24413B27" w14:textId="77777777" w:rsidR="00CB2AF3" w:rsidRDefault="00CB2AF3" w:rsidP="00CB2AF3">
      <w:pPr>
        <w:pStyle w:val="PL"/>
      </w:pPr>
      <w:r>
        <w:t xml:space="preserve">          - USER_LOCATION</w:t>
      </w:r>
    </w:p>
    <w:p w14:paraId="75870A27" w14:textId="77777777" w:rsidR="00CB2AF3" w:rsidRDefault="00CB2AF3" w:rsidP="00CB2AF3">
      <w:pPr>
        <w:pStyle w:val="PL"/>
      </w:pPr>
      <w:r>
        <w:t xml:space="preserve">          - UE_TIME_ZONE</w:t>
      </w:r>
    </w:p>
    <w:p w14:paraId="589D62D7" w14:textId="77777777" w:rsidR="00CB2AF3" w:rsidRDefault="00CB2AF3" w:rsidP="00CB2AF3">
      <w:pPr>
        <w:pStyle w:val="PL"/>
      </w:pPr>
      <w:r>
        <w:t xml:space="preserve">      - type: string</w:t>
      </w:r>
    </w:p>
    <w:p w14:paraId="28E5C8DE" w14:textId="77777777" w:rsidR="00CB2AF3" w:rsidRDefault="00CB2AF3" w:rsidP="00CB2AF3">
      <w:pPr>
        <w:pStyle w:val="PL"/>
      </w:pPr>
      <w:r>
        <w:t xml:space="preserve">        description: &gt;</w:t>
      </w:r>
    </w:p>
    <w:p w14:paraId="1257C2AB" w14:textId="77777777" w:rsidR="00CB2AF3" w:rsidRDefault="00CB2AF3" w:rsidP="00CB2AF3">
      <w:pPr>
        <w:pStyle w:val="PL"/>
      </w:pPr>
      <w:r>
        <w:t xml:space="preserve">          This string provides forward-compatibility with future extensions to the enumeration</w:t>
      </w:r>
    </w:p>
    <w:p w14:paraId="4BD3E1AD" w14:textId="77777777" w:rsidR="00CB2AF3" w:rsidRDefault="00CB2AF3" w:rsidP="00CB2AF3">
      <w:pPr>
        <w:pStyle w:val="PL"/>
      </w:pPr>
      <w:r>
        <w:t xml:space="preserve">          and is not used to encode content defined in the present version of this API.</w:t>
      </w:r>
    </w:p>
    <w:p w14:paraId="1A859599" w14:textId="77777777" w:rsidR="00CB2AF3" w:rsidRDefault="00CB2AF3" w:rsidP="00CB2AF3">
      <w:pPr>
        <w:pStyle w:val="PL"/>
      </w:pPr>
    </w:p>
    <w:p w14:paraId="11C8C9B4" w14:textId="77777777" w:rsidR="00CB2AF3" w:rsidRDefault="00CB2AF3" w:rsidP="00CB2AF3">
      <w:pPr>
        <w:pStyle w:val="PL"/>
      </w:pPr>
      <w:r>
        <w:t xml:space="preserve">    SipForkingIndication:</w:t>
      </w:r>
    </w:p>
    <w:p w14:paraId="5EEEBDEE" w14:textId="77777777" w:rsidR="00CB2AF3" w:rsidRDefault="00CB2AF3" w:rsidP="00CB2A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07F92E81" w14:textId="77777777" w:rsidR="00CB2AF3" w:rsidRDefault="00CB2AF3" w:rsidP="00CB2AF3">
      <w:pPr>
        <w:pStyle w:val="PL"/>
        <w:rPr>
          <w:rFonts w:eastAsia="Batang"/>
        </w:rPr>
      </w:pPr>
      <w:r>
        <w:rPr>
          <w:rFonts w:eastAsia="Batang"/>
        </w:rPr>
        <w:t xml:space="preserve">        Indicates whether several SIP dialogues are related to an "Individual Application Session</w:t>
      </w:r>
    </w:p>
    <w:p w14:paraId="7D79B292" w14:textId="77777777" w:rsidR="00CB2AF3" w:rsidRDefault="00CB2AF3" w:rsidP="00CB2AF3">
      <w:pPr>
        <w:pStyle w:val="PL"/>
        <w:rPr>
          <w:rFonts w:eastAsia="Batang"/>
        </w:rPr>
      </w:pPr>
      <w:r>
        <w:rPr>
          <w:rFonts w:eastAsia="Batang"/>
        </w:rPr>
        <w:t xml:space="preserve">        Context" resource.</w:t>
      </w:r>
    </w:p>
    <w:p w14:paraId="40C49595" w14:textId="77777777" w:rsidR="00CB2AF3" w:rsidRDefault="00CB2AF3" w:rsidP="00CB2AF3">
      <w:pPr>
        <w:pStyle w:val="PL"/>
      </w:pPr>
      <w:r>
        <w:t xml:space="preserve">      anyOf:</w:t>
      </w:r>
    </w:p>
    <w:p w14:paraId="50AB496C" w14:textId="77777777" w:rsidR="00CB2AF3" w:rsidRDefault="00CB2AF3" w:rsidP="00CB2AF3">
      <w:pPr>
        <w:pStyle w:val="PL"/>
      </w:pPr>
      <w:r>
        <w:t xml:space="preserve">        - type: string</w:t>
      </w:r>
    </w:p>
    <w:p w14:paraId="562C9B56" w14:textId="77777777" w:rsidR="00CB2AF3" w:rsidRDefault="00CB2AF3" w:rsidP="00CB2AF3">
      <w:pPr>
        <w:pStyle w:val="PL"/>
      </w:pPr>
      <w:r>
        <w:t xml:space="preserve">          enum:</w:t>
      </w:r>
    </w:p>
    <w:p w14:paraId="085009B0" w14:textId="77777777" w:rsidR="00CB2AF3" w:rsidRDefault="00CB2AF3" w:rsidP="00CB2AF3">
      <w:pPr>
        <w:pStyle w:val="PL"/>
      </w:pPr>
      <w:r>
        <w:t xml:space="preserve">            - SINGLE_DIALOGUE</w:t>
      </w:r>
    </w:p>
    <w:p w14:paraId="01905771" w14:textId="77777777" w:rsidR="00CB2AF3" w:rsidRDefault="00CB2AF3" w:rsidP="00CB2AF3">
      <w:pPr>
        <w:pStyle w:val="PL"/>
      </w:pPr>
      <w:r>
        <w:t xml:space="preserve">            - SEVERAL_DIALOGUES</w:t>
      </w:r>
    </w:p>
    <w:p w14:paraId="19774DDD" w14:textId="77777777" w:rsidR="00CB2AF3" w:rsidRDefault="00CB2AF3" w:rsidP="00CB2AF3">
      <w:pPr>
        <w:pStyle w:val="PL"/>
      </w:pPr>
      <w:r>
        <w:t xml:space="preserve">        - type: string</w:t>
      </w:r>
    </w:p>
    <w:p w14:paraId="10F2D987" w14:textId="77777777" w:rsidR="00CB2AF3" w:rsidRDefault="00CB2AF3" w:rsidP="00CB2AF3">
      <w:pPr>
        <w:pStyle w:val="PL"/>
      </w:pPr>
      <w:r>
        <w:t xml:space="preserve">          description: &gt;</w:t>
      </w:r>
    </w:p>
    <w:p w14:paraId="4F8FBE89" w14:textId="77777777" w:rsidR="00CB2AF3" w:rsidRDefault="00CB2AF3" w:rsidP="00CB2AF3">
      <w:pPr>
        <w:pStyle w:val="PL"/>
      </w:pPr>
      <w:r>
        <w:t xml:space="preserve">            This string provides forward-compatibility with future extensions to the enumeration</w:t>
      </w:r>
    </w:p>
    <w:p w14:paraId="588D6F96" w14:textId="77777777" w:rsidR="00CB2AF3" w:rsidRDefault="00CB2AF3" w:rsidP="00CB2AF3">
      <w:pPr>
        <w:pStyle w:val="PL"/>
      </w:pPr>
      <w:r>
        <w:t xml:space="preserve">            and is not used to encode content defined in the present version of this API.</w:t>
      </w:r>
    </w:p>
    <w:p w14:paraId="44FEBF88" w14:textId="77777777" w:rsidR="00CB2AF3" w:rsidRDefault="00CB2AF3" w:rsidP="00CB2AF3">
      <w:pPr>
        <w:pStyle w:val="PL"/>
      </w:pPr>
    </w:p>
    <w:p w14:paraId="7C06AFC6" w14:textId="77777777" w:rsidR="00CB2AF3" w:rsidRDefault="00CB2AF3" w:rsidP="00CB2AF3">
      <w:pPr>
        <w:pStyle w:val="PL"/>
      </w:pPr>
      <w:r>
        <w:t xml:space="preserve">    AfRequestedData:</w:t>
      </w:r>
    </w:p>
    <w:p w14:paraId="27924A4C" w14:textId="77777777" w:rsidR="00CB2AF3" w:rsidRDefault="00CB2AF3" w:rsidP="00CB2A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323919C1" w14:textId="77777777" w:rsidR="00CB2AF3" w:rsidRDefault="00CB2AF3" w:rsidP="00CB2AF3">
      <w:pPr>
        <w:pStyle w:val="PL"/>
      </w:pPr>
      <w:r>
        <w:t xml:space="preserve">      anyOf:</w:t>
      </w:r>
    </w:p>
    <w:p w14:paraId="539DDA47" w14:textId="77777777" w:rsidR="00CB2AF3" w:rsidRDefault="00CB2AF3" w:rsidP="00CB2AF3">
      <w:pPr>
        <w:pStyle w:val="PL"/>
      </w:pPr>
      <w:r>
        <w:t xml:space="preserve">        - type: string</w:t>
      </w:r>
    </w:p>
    <w:p w14:paraId="69CBB579" w14:textId="77777777" w:rsidR="00CB2AF3" w:rsidRDefault="00CB2AF3" w:rsidP="00CB2AF3">
      <w:pPr>
        <w:pStyle w:val="PL"/>
      </w:pPr>
      <w:r>
        <w:t xml:space="preserve">          enum:</w:t>
      </w:r>
    </w:p>
    <w:p w14:paraId="46FDE170" w14:textId="77777777" w:rsidR="00CB2AF3" w:rsidRDefault="00CB2AF3" w:rsidP="00CB2AF3">
      <w:pPr>
        <w:pStyle w:val="PL"/>
      </w:pPr>
      <w:r>
        <w:t xml:space="preserve">            - UE_IDENTITY</w:t>
      </w:r>
    </w:p>
    <w:p w14:paraId="14BE508B" w14:textId="77777777" w:rsidR="00CB2AF3" w:rsidRDefault="00CB2AF3" w:rsidP="00CB2AF3">
      <w:pPr>
        <w:pStyle w:val="PL"/>
      </w:pPr>
      <w:r>
        <w:t xml:space="preserve">        - type: string</w:t>
      </w:r>
    </w:p>
    <w:p w14:paraId="6424A994" w14:textId="77777777" w:rsidR="00CB2AF3" w:rsidRDefault="00CB2AF3" w:rsidP="00CB2AF3">
      <w:pPr>
        <w:pStyle w:val="PL"/>
      </w:pPr>
      <w:r>
        <w:t xml:space="preserve">          description: &gt;</w:t>
      </w:r>
    </w:p>
    <w:p w14:paraId="6D8A7EBC" w14:textId="77777777" w:rsidR="00CB2AF3" w:rsidRDefault="00CB2AF3" w:rsidP="00CB2AF3">
      <w:pPr>
        <w:pStyle w:val="PL"/>
      </w:pPr>
      <w:r>
        <w:t xml:space="preserve">            This string provides forward-compatibility with future extensions to the enumeration</w:t>
      </w:r>
    </w:p>
    <w:p w14:paraId="752CE8AE" w14:textId="77777777" w:rsidR="00CB2AF3" w:rsidRDefault="00CB2AF3" w:rsidP="00CB2AF3">
      <w:pPr>
        <w:pStyle w:val="PL"/>
      </w:pPr>
      <w:r>
        <w:t xml:space="preserve">            and is not used to encode content defined in the present version of this API.</w:t>
      </w:r>
    </w:p>
    <w:p w14:paraId="56E75B1D" w14:textId="77777777" w:rsidR="00CB2AF3" w:rsidRDefault="00CB2AF3" w:rsidP="00CB2AF3">
      <w:pPr>
        <w:pStyle w:val="PL"/>
      </w:pPr>
    </w:p>
    <w:p w14:paraId="049F43C7" w14:textId="77777777" w:rsidR="00CB2AF3" w:rsidRDefault="00CB2AF3" w:rsidP="00CB2AF3">
      <w:pPr>
        <w:pStyle w:val="PL"/>
      </w:pPr>
      <w:r>
        <w:t xml:space="preserve">    ServiceInfoStatus:</w:t>
      </w:r>
    </w:p>
    <w:p w14:paraId="6CF7CD68" w14:textId="77777777" w:rsidR="00CB2AF3" w:rsidRDefault="00CB2AF3" w:rsidP="00CB2A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798FFDBF" w14:textId="77777777" w:rsidR="00CB2AF3" w:rsidRDefault="00CB2AF3" w:rsidP="00CB2AF3">
      <w:pPr>
        <w:pStyle w:val="PL"/>
      </w:pPr>
      <w:r>
        <w:t xml:space="preserve">      anyOf:</w:t>
      </w:r>
    </w:p>
    <w:p w14:paraId="2406890A" w14:textId="77777777" w:rsidR="00CB2AF3" w:rsidRDefault="00CB2AF3" w:rsidP="00CB2AF3">
      <w:pPr>
        <w:pStyle w:val="PL"/>
      </w:pPr>
      <w:r>
        <w:t xml:space="preserve">        - type: string</w:t>
      </w:r>
    </w:p>
    <w:p w14:paraId="29C419D4" w14:textId="77777777" w:rsidR="00CB2AF3" w:rsidRDefault="00CB2AF3" w:rsidP="00CB2AF3">
      <w:pPr>
        <w:pStyle w:val="PL"/>
      </w:pPr>
      <w:r>
        <w:t xml:space="preserve">          enum:</w:t>
      </w:r>
    </w:p>
    <w:p w14:paraId="631FA1A5" w14:textId="77777777" w:rsidR="00CB2AF3" w:rsidRDefault="00CB2AF3" w:rsidP="00CB2AF3">
      <w:pPr>
        <w:pStyle w:val="PL"/>
      </w:pPr>
      <w:r>
        <w:t xml:space="preserve">            - FINAL</w:t>
      </w:r>
    </w:p>
    <w:p w14:paraId="4F8929A8" w14:textId="77777777" w:rsidR="00CB2AF3" w:rsidRDefault="00CB2AF3" w:rsidP="00CB2AF3">
      <w:pPr>
        <w:pStyle w:val="PL"/>
      </w:pPr>
      <w:r>
        <w:t xml:space="preserve">            - PRELIMINARY</w:t>
      </w:r>
    </w:p>
    <w:p w14:paraId="5C0FEF64" w14:textId="77777777" w:rsidR="00CB2AF3" w:rsidRDefault="00CB2AF3" w:rsidP="00CB2AF3">
      <w:pPr>
        <w:pStyle w:val="PL"/>
      </w:pPr>
      <w:r>
        <w:t xml:space="preserve">        - type: string</w:t>
      </w:r>
    </w:p>
    <w:p w14:paraId="6A5FB59A" w14:textId="77777777" w:rsidR="00CB2AF3" w:rsidRDefault="00CB2AF3" w:rsidP="00CB2AF3">
      <w:pPr>
        <w:pStyle w:val="PL"/>
      </w:pPr>
      <w:r>
        <w:t xml:space="preserve">          description: &gt;</w:t>
      </w:r>
    </w:p>
    <w:p w14:paraId="74C6D2D2" w14:textId="77777777" w:rsidR="00CB2AF3" w:rsidRDefault="00CB2AF3" w:rsidP="00CB2AF3">
      <w:pPr>
        <w:pStyle w:val="PL"/>
      </w:pPr>
      <w:r>
        <w:t xml:space="preserve">            This string provides forward-compatibility with future extensions to the enumeration</w:t>
      </w:r>
    </w:p>
    <w:p w14:paraId="0A92C87D" w14:textId="77777777" w:rsidR="00CB2AF3" w:rsidRDefault="00CB2AF3" w:rsidP="00CB2AF3">
      <w:pPr>
        <w:pStyle w:val="PL"/>
      </w:pPr>
      <w:r>
        <w:t xml:space="preserve">            and is not used to encode content defined in the present version of this API.</w:t>
      </w:r>
    </w:p>
    <w:p w14:paraId="3C22232D" w14:textId="77777777" w:rsidR="00CB2AF3" w:rsidRDefault="00CB2AF3" w:rsidP="00CB2AF3">
      <w:pPr>
        <w:pStyle w:val="PL"/>
      </w:pPr>
    </w:p>
    <w:p w14:paraId="04AC3EEE" w14:textId="77777777" w:rsidR="00CB2AF3" w:rsidRDefault="00CB2AF3" w:rsidP="00CB2AF3">
      <w:pPr>
        <w:pStyle w:val="PL"/>
      </w:pPr>
      <w:r>
        <w:t xml:space="preserve">    PreemptionControlInformation:</w:t>
      </w:r>
    </w:p>
    <w:p w14:paraId="5EF6F22C" w14:textId="77777777" w:rsidR="00CB2AF3" w:rsidRDefault="00CB2AF3" w:rsidP="00CB2AF3">
      <w:pPr>
        <w:pStyle w:val="PL"/>
        <w:rPr>
          <w:rFonts w:eastAsia="Batang"/>
        </w:rPr>
      </w:pPr>
      <w:r>
        <w:rPr>
          <w:rFonts w:eastAsia="Batang"/>
        </w:rPr>
        <w:lastRenderedPageBreak/>
        <w:t xml:space="preserve">      description: Represents Pre-emption control information.</w:t>
      </w:r>
    </w:p>
    <w:p w14:paraId="42B5674A" w14:textId="77777777" w:rsidR="00CB2AF3" w:rsidRDefault="00CB2AF3" w:rsidP="00CB2AF3">
      <w:pPr>
        <w:pStyle w:val="PL"/>
      </w:pPr>
      <w:r>
        <w:t xml:space="preserve">      anyOf:</w:t>
      </w:r>
    </w:p>
    <w:p w14:paraId="44484B8A" w14:textId="77777777" w:rsidR="00CB2AF3" w:rsidRDefault="00CB2AF3" w:rsidP="00CB2AF3">
      <w:pPr>
        <w:pStyle w:val="PL"/>
      </w:pPr>
      <w:r>
        <w:t xml:space="preserve">        - type: string</w:t>
      </w:r>
    </w:p>
    <w:p w14:paraId="2486B5D1" w14:textId="77777777" w:rsidR="00CB2AF3" w:rsidRDefault="00CB2AF3" w:rsidP="00CB2AF3">
      <w:pPr>
        <w:pStyle w:val="PL"/>
      </w:pPr>
      <w:r>
        <w:t xml:space="preserve">          enum:</w:t>
      </w:r>
    </w:p>
    <w:p w14:paraId="5EF9CDBE" w14:textId="77777777" w:rsidR="00CB2AF3" w:rsidRDefault="00CB2AF3" w:rsidP="00CB2AF3">
      <w:pPr>
        <w:pStyle w:val="PL"/>
      </w:pPr>
      <w:r>
        <w:t xml:space="preserve">            - MOST_RECENT</w:t>
      </w:r>
    </w:p>
    <w:p w14:paraId="3056E26B" w14:textId="77777777" w:rsidR="00CB2AF3" w:rsidRDefault="00CB2AF3" w:rsidP="00CB2AF3">
      <w:pPr>
        <w:pStyle w:val="PL"/>
      </w:pPr>
      <w:r>
        <w:t xml:space="preserve">            - LEAST_RECENT</w:t>
      </w:r>
    </w:p>
    <w:p w14:paraId="1038E808" w14:textId="77777777" w:rsidR="00CB2AF3" w:rsidRDefault="00CB2AF3" w:rsidP="00CB2AF3">
      <w:pPr>
        <w:pStyle w:val="PL"/>
      </w:pPr>
      <w:r>
        <w:t xml:space="preserve">            - HIGHEST_BW</w:t>
      </w:r>
    </w:p>
    <w:p w14:paraId="722A477B" w14:textId="77777777" w:rsidR="00CB2AF3" w:rsidRDefault="00CB2AF3" w:rsidP="00CB2AF3">
      <w:pPr>
        <w:pStyle w:val="PL"/>
      </w:pPr>
      <w:r>
        <w:t xml:space="preserve">        - type: string</w:t>
      </w:r>
    </w:p>
    <w:p w14:paraId="5B052BF3" w14:textId="77777777" w:rsidR="00CB2AF3" w:rsidRDefault="00CB2AF3" w:rsidP="00CB2AF3">
      <w:pPr>
        <w:pStyle w:val="PL"/>
      </w:pPr>
      <w:r>
        <w:t xml:space="preserve">          description: &gt;</w:t>
      </w:r>
    </w:p>
    <w:p w14:paraId="7073E343" w14:textId="77777777" w:rsidR="00CB2AF3" w:rsidRDefault="00CB2AF3" w:rsidP="00CB2AF3">
      <w:pPr>
        <w:pStyle w:val="PL"/>
      </w:pPr>
      <w:r>
        <w:t xml:space="preserve">            This string provides forward-compatibility with future extensions to the enumeration</w:t>
      </w:r>
    </w:p>
    <w:p w14:paraId="28E28750" w14:textId="77777777" w:rsidR="00CB2AF3" w:rsidRDefault="00CB2AF3" w:rsidP="00CB2AF3">
      <w:pPr>
        <w:pStyle w:val="PL"/>
      </w:pPr>
      <w:r>
        <w:t xml:space="preserve">            and is not used to encode content defined in the present version of this API.</w:t>
      </w:r>
    </w:p>
    <w:p w14:paraId="156DD936" w14:textId="77777777" w:rsidR="00CB2AF3" w:rsidRDefault="00CB2AF3" w:rsidP="00CB2AF3">
      <w:pPr>
        <w:pStyle w:val="PL"/>
      </w:pPr>
    </w:p>
    <w:p w14:paraId="3232BB98" w14:textId="77777777" w:rsidR="00CB2AF3" w:rsidRDefault="00CB2AF3" w:rsidP="00CB2AF3">
      <w:pPr>
        <w:pStyle w:val="PL"/>
      </w:pPr>
      <w:r>
        <w:t xml:space="preserve">    PrioritySharingIndicator:</w:t>
      </w:r>
    </w:p>
    <w:p w14:paraId="5F537AED" w14:textId="77777777" w:rsidR="00CB2AF3" w:rsidRDefault="00CB2AF3" w:rsidP="00CB2A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209FC598" w14:textId="77777777" w:rsidR="00CB2AF3" w:rsidRDefault="00CB2AF3" w:rsidP="00CB2AF3">
      <w:pPr>
        <w:pStyle w:val="PL"/>
      </w:pPr>
      <w:r>
        <w:t xml:space="preserve">      anyOf:</w:t>
      </w:r>
    </w:p>
    <w:p w14:paraId="2C6C167C" w14:textId="77777777" w:rsidR="00CB2AF3" w:rsidRDefault="00CB2AF3" w:rsidP="00CB2AF3">
      <w:pPr>
        <w:pStyle w:val="PL"/>
      </w:pPr>
      <w:r>
        <w:t xml:space="preserve">        - type: string</w:t>
      </w:r>
    </w:p>
    <w:p w14:paraId="49A76AB6" w14:textId="77777777" w:rsidR="00CB2AF3" w:rsidRDefault="00CB2AF3" w:rsidP="00CB2AF3">
      <w:pPr>
        <w:pStyle w:val="PL"/>
      </w:pPr>
      <w:r>
        <w:t xml:space="preserve">          enum:</w:t>
      </w:r>
    </w:p>
    <w:p w14:paraId="36B5B5E3" w14:textId="77777777" w:rsidR="00CB2AF3" w:rsidRDefault="00CB2AF3" w:rsidP="00CB2AF3">
      <w:pPr>
        <w:pStyle w:val="PL"/>
      </w:pPr>
      <w:r>
        <w:t xml:space="preserve">            - ENABLED</w:t>
      </w:r>
    </w:p>
    <w:p w14:paraId="740FA346" w14:textId="77777777" w:rsidR="00CB2AF3" w:rsidRDefault="00CB2AF3" w:rsidP="00CB2AF3">
      <w:pPr>
        <w:pStyle w:val="PL"/>
      </w:pPr>
      <w:r>
        <w:t xml:space="preserve">            - DISABLED</w:t>
      </w:r>
    </w:p>
    <w:p w14:paraId="16F79E28" w14:textId="77777777" w:rsidR="00CB2AF3" w:rsidRDefault="00CB2AF3" w:rsidP="00CB2AF3">
      <w:pPr>
        <w:pStyle w:val="PL"/>
      </w:pPr>
      <w:r>
        <w:t xml:space="preserve">        - type: string</w:t>
      </w:r>
    </w:p>
    <w:p w14:paraId="347B2366" w14:textId="77777777" w:rsidR="00CB2AF3" w:rsidRDefault="00CB2AF3" w:rsidP="00CB2AF3">
      <w:pPr>
        <w:pStyle w:val="PL"/>
      </w:pPr>
      <w:r>
        <w:t xml:space="preserve">          description: &gt;</w:t>
      </w:r>
    </w:p>
    <w:p w14:paraId="7309C2BD" w14:textId="77777777" w:rsidR="00CB2AF3" w:rsidRDefault="00CB2AF3" w:rsidP="00CB2AF3">
      <w:pPr>
        <w:pStyle w:val="PL"/>
      </w:pPr>
      <w:r>
        <w:t xml:space="preserve">            This string provides forward-compatibility with future extensions to the enumeration</w:t>
      </w:r>
    </w:p>
    <w:p w14:paraId="5880BFD3" w14:textId="77777777" w:rsidR="00CB2AF3" w:rsidRDefault="00CB2AF3" w:rsidP="00CB2AF3">
      <w:pPr>
        <w:pStyle w:val="PL"/>
      </w:pPr>
      <w:r>
        <w:t xml:space="preserve">            and is not used to encode content defined in the present version of this API.</w:t>
      </w:r>
    </w:p>
    <w:p w14:paraId="5E4BE288" w14:textId="77777777" w:rsidR="00CB2AF3" w:rsidRDefault="00CB2AF3" w:rsidP="00CB2AF3">
      <w:pPr>
        <w:pStyle w:val="PL"/>
      </w:pPr>
    </w:p>
    <w:p w14:paraId="203E764A" w14:textId="77777777" w:rsidR="00CB2AF3" w:rsidRDefault="00CB2AF3" w:rsidP="00CB2AF3">
      <w:pPr>
        <w:pStyle w:val="PL"/>
      </w:pPr>
      <w:r>
        <w:t xml:space="preserve">    PreemptionControlInformationRm:</w:t>
      </w:r>
    </w:p>
    <w:p w14:paraId="174CCA87" w14:textId="77777777" w:rsidR="00CB2AF3" w:rsidRDefault="00CB2AF3" w:rsidP="00CB2A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7802681E" w14:textId="77777777" w:rsidR="00CB2AF3" w:rsidRDefault="00CB2AF3" w:rsidP="00CB2AF3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PreemptionControlInformation data type, but</w:t>
      </w:r>
    </w:p>
    <w:p w14:paraId="0F614741" w14:textId="77777777" w:rsidR="00CB2AF3" w:rsidRDefault="00CB2AF3" w:rsidP="00CB2AF3">
      <w:pPr>
        <w:pStyle w:val="PL"/>
        <w:rPr>
          <w:rFonts w:eastAsia="Batang"/>
        </w:rPr>
      </w:pPr>
      <w:r>
        <w:rPr>
          <w:rFonts w:eastAsia="Batang"/>
        </w:rPr>
        <w:t xml:space="preserve">        with the OpenAPI nullable property set to true.</w:t>
      </w:r>
    </w:p>
    <w:p w14:paraId="21F741F0" w14:textId="77777777" w:rsidR="00CB2AF3" w:rsidRDefault="00CB2AF3" w:rsidP="00CB2AF3">
      <w:pPr>
        <w:pStyle w:val="PL"/>
      </w:pPr>
      <w:r>
        <w:t xml:space="preserve">      anyOf:</w:t>
      </w:r>
    </w:p>
    <w:p w14:paraId="25A945F1" w14:textId="77777777" w:rsidR="00CB2AF3" w:rsidRDefault="00CB2AF3" w:rsidP="00CB2AF3">
      <w:pPr>
        <w:pStyle w:val="PL"/>
      </w:pPr>
      <w:r>
        <w:t xml:space="preserve">        - $ref: '#/components/schemas/PreemptionControlInformation'</w:t>
      </w:r>
    </w:p>
    <w:p w14:paraId="69ECF967" w14:textId="77777777" w:rsidR="00CB2AF3" w:rsidRDefault="00CB2AF3" w:rsidP="00CB2AF3">
      <w:pPr>
        <w:pStyle w:val="PL"/>
      </w:pPr>
      <w:r>
        <w:t xml:space="preserve">        - $ref: 'TS29571_CommonData.yaml#/components/schemas/NullValue'</w:t>
      </w:r>
    </w:p>
    <w:p w14:paraId="4328CFDE" w14:textId="77777777" w:rsidR="00CB2AF3" w:rsidRDefault="00CB2AF3" w:rsidP="00CB2AF3">
      <w:pPr>
        <w:pStyle w:val="PL"/>
      </w:pPr>
    </w:p>
    <w:p w14:paraId="0FBB3D43" w14:textId="77777777" w:rsidR="00CB2AF3" w:rsidRDefault="00CB2AF3" w:rsidP="00CB2AF3">
      <w:pPr>
        <w:pStyle w:val="PL"/>
      </w:pPr>
      <w:r>
        <w:t xml:space="preserve">    AppDetectionNotifType:</w:t>
      </w:r>
    </w:p>
    <w:p w14:paraId="1D29DD01" w14:textId="77777777" w:rsidR="00CB2AF3" w:rsidRDefault="00CB2AF3" w:rsidP="00CB2A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Application Detection Control.</w:t>
      </w:r>
    </w:p>
    <w:p w14:paraId="6A102289" w14:textId="77777777" w:rsidR="00CB2AF3" w:rsidRDefault="00CB2AF3" w:rsidP="00CB2AF3">
      <w:pPr>
        <w:pStyle w:val="PL"/>
      </w:pPr>
      <w:r>
        <w:t xml:space="preserve">      anyOf:</w:t>
      </w:r>
    </w:p>
    <w:p w14:paraId="0809E44C" w14:textId="77777777" w:rsidR="00CB2AF3" w:rsidRDefault="00CB2AF3" w:rsidP="00CB2AF3">
      <w:pPr>
        <w:pStyle w:val="PL"/>
      </w:pPr>
      <w:r>
        <w:t xml:space="preserve">      - type: string</w:t>
      </w:r>
    </w:p>
    <w:p w14:paraId="7E87FB1E" w14:textId="77777777" w:rsidR="00CB2AF3" w:rsidRDefault="00CB2AF3" w:rsidP="00CB2AF3">
      <w:pPr>
        <w:pStyle w:val="PL"/>
      </w:pPr>
      <w:r>
        <w:t xml:space="preserve">        enum:</w:t>
      </w:r>
    </w:p>
    <w:p w14:paraId="41B9A0FD" w14:textId="77777777" w:rsidR="00CB2AF3" w:rsidRDefault="00CB2AF3" w:rsidP="00CB2AF3">
      <w:pPr>
        <w:pStyle w:val="PL"/>
      </w:pPr>
      <w:r>
        <w:t xml:space="preserve">          - APP_START</w:t>
      </w:r>
    </w:p>
    <w:p w14:paraId="0961E3C1" w14:textId="77777777" w:rsidR="00CB2AF3" w:rsidRDefault="00CB2AF3" w:rsidP="00CB2AF3">
      <w:pPr>
        <w:pStyle w:val="PL"/>
      </w:pPr>
      <w:r>
        <w:t xml:space="preserve">          - APP_STOP</w:t>
      </w:r>
    </w:p>
    <w:p w14:paraId="0B6B0E6D" w14:textId="77777777" w:rsidR="00CB2AF3" w:rsidRDefault="00CB2AF3" w:rsidP="00CB2AF3">
      <w:pPr>
        <w:pStyle w:val="PL"/>
      </w:pPr>
      <w:r>
        <w:t xml:space="preserve">      - type: string</w:t>
      </w:r>
    </w:p>
    <w:p w14:paraId="25151EA0" w14:textId="77777777" w:rsidR="00CB2AF3" w:rsidRDefault="00CB2AF3" w:rsidP="00CB2AF3">
      <w:pPr>
        <w:pStyle w:val="PL"/>
      </w:pPr>
      <w:r>
        <w:t xml:space="preserve">        description: &gt;</w:t>
      </w:r>
    </w:p>
    <w:p w14:paraId="3644AE5A" w14:textId="77777777" w:rsidR="00CB2AF3" w:rsidRDefault="00CB2AF3" w:rsidP="00CB2AF3">
      <w:pPr>
        <w:pStyle w:val="PL"/>
      </w:pPr>
      <w:r>
        <w:t xml:space="preserve">          This string provides forward-compatibility with future extensions to the enumeration</w:t>
      </w:r>
    </w:p>
    <w:p w14:paraId="03E17E74" w14:textId="77777777" w:rsidR="00CB2AF3" w:rsidRDefault="00CB2AF3" w:rsidP="00CB2AF3">
      <w:pPr>
        <w:pStyle w:val="PL"/>
      </w:pPr>
      <w:r>
        <w:t xml:space="preserve">          and is not used to encode content defined in the present version of this API.</w:t>
      </w:r>
    </w:p>
    <w:p w14:paraId="7CBCCDC0" w14:textId="77777777" w:rsidR="00CB2AF3" w:rsidRDefault="00CB2AF3" w:rsidP="00CB2AF3">
      <w:pPr>
        <w:pStyle w:val="PL"/>
        <w:rPr>
          <w:rFonts w:cs="Courier New"/>
          <w:szCs w:val="16"/>
        </w:rPr>
      </w:pPr>
    </w:p>
    <w:p w14:paraId="722E45FE" w14:textId="77777777" w:rsidR="00CB2AF3" w:rsidRDefault="00CB2AF3" w:rsidP="00CB2AF3">
      <w:pPr>
        <w:pStyle w:val="PL"/>
      </w:pPr>
      <w:r>
        <w:t xml:space="preserve">    PduSessionStatus:</w:t>
      </w:r>
    </w:p>
    <w:p w14:paraId="74401C3A" w14:textId="77777777" w:rsidR="00CB2AF3" w:rsidRDefault="00CB2AF3" w:rsidP="00CB2A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PDU session is established or terminated.</w:t>
      </w:r>
    </w:p>
    <w:p w14:paraId="5A87E01E" w14:textId="77777777" w:rsidR="00CB2AF3" w:rsidRPr="00B6137E" w:rsidRDefault="00CB2AF3" w:rsidP="00CB2AF3">
      <w:pPr>
        <w:pStyle w:val="PL"/>
      </w:pPr>
      <w:r>
        <w:t xml:space="preserve">      anyOf:</w:t>
      </w:r>
    </w:p>
    <w:p w14:paraId="29ADD344" w14:textId="77777777" w:rsidR="00CB2AF3" w:rsidRDefault="00CB2AF3" w:rsidP="00CB2AF3">
      <w:pPr>
        <w:pStyle w:val="PL"/>
      </w:pPr>
      <w:r>
        <w:t xml:space="preserve">      - type: string</w:t>
      </w:r>
    </w:p>
    <w:p w14:paraId="0C8E8E8E" w14:textId="77777777" w:rsidR="00CB2AF3" w:rsidRDefault="00CB2AF3" w:rsidP="00CB2AF3">
      <w:pPr>
        <w:pStyle w:val="PL"/>
      </w:pPr>
      <w:r>
        <w:t xml:space="preserve">        enum:</w:t>
      </w:r>
    </w:p>
    <w:p w14:paraId="53FF8F90" w14:textId="77777777" w:rsidR="00CB2AF3" w:rsidRDefault="00CB2AF3" w:rsidP="00CB2AF3">
      <w:pPr>
        <w:pStyle w:val="PL"/>
      </w:pPr>
      <w:r>
        <w:t xml:space="preserve">          - ESTABLISHED</w:t>
      </w:r>
    </w:p>
    <w:p w14:paraId="0E336713" w14:textId="77777777" w:rsidR="00CB2AF3" w:rsidRDefault="00CB2AF3" w:rsidP="00CB2AF3">
      <w:pPr>
        <w:pStyle w:val="PL"/>
      </w:pPr>
      <w:r>
        <w:t xml:space="preserve">          - TERMINATED</w:t>
      </w:r>
    </w:p>
    <w:p w14:paraId="6505FC9F" w14:textId="77777777" w:rsidR="00CB2AF3" w:rsidRDefault="00CB2AF3" w:rsidP="00CB2AF3">
      <w:pPr>
        <w:pStyle w:val="PL"/>
      </w:pPr>
      <w:r>
        <w:t xml:space="preserve">      - type: string</w:t>
      </w:r>
    </w:p>
    <w:p w14:paraId="31B94CDC" w14:textId="77777777" w:rsidR="00CB2AF3" w:rsidRDefault="00CB2AF3" w:rsidP="00CB2AF3">
      <w:pPr>
        <w:pStyle w:val="PL"/>
      </w:pPr>
      <w:r>
        <w:t xml:space="preserve">        description: &gt;</w:t>
      </w:r>
    </w:p>
    <w:p w14:paraId="2CC65962" w14:textId="77777777" w:rsidR="00CB2AF3" w:rsidRDefault="00CB2AF3" w:rsidP="00CB2AF3">
      <w:pPr>
        <w:pStyle w:val="PL"/>
      </w:pPr>
      <w:r>
        <w:t xml:space="preserve">          This string provides forward-compatibility with future extensions to the enumeration</w:t>
      </w:r>
    </w:p>
    <w:p w14:paraId="505FC6B0" w14:textId="77777777" w:rsidR="00CB2AF3" w:rsidRDefault="00CB2AF3" w:rsidP="00CB2AF3">
      <w:pPr>
        <w:pStyle w:val="PL"/>
      </w:pPr>
      <w:r>
        <w:t xml:space="preserve">          and is not used to encode content defined in the present version of this API.</w:t>
      </w:r>
    </w:p>
    <w:p w14:paraId="05562FB9" w14:textId="77777777" w:rsidR="00CB2AF3" w:rsidRDefault="00CB2AF3" w:rsidP="00CB2AF3">
      <w:pPr>
        <w:pStyle w:val="PL"/>
      </w:pPr>
    </w:p>
    <w:p w14:paraId="56718141" w14:textId="77777777" w:rsidR="00CB2AF3" w:rsidRDefault="00CB2AF3" w:rsidP="00CB2AF3">
      <w:pPr>
        <w:pStyle w:val="PL"/>
      </w:pPr>
      <w:r>
        <w:t xml:space="preserve">    UplinkDownlinkSupport:</w:t>
      </w:r>
    </w:p>
    <w:p w14:paraId="5B788B87" w14:textId="77777777" w:rsidR="00CB2AF3" w:rsidRDefault="00CB2AF3" w:rsidP="00CB2A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3A8DAFFB" w14:textId="77777777" w:rsidR="00CB2AF3" w:rsidRDefault="00CB2AF3" w:rsidP="00CB2AF3">
      <w:pPr>
        <w:pStyle w:val="PL"/>
        <w:rPr>
          <w:rFonts w:eastAsia="Batang"/>
        </w:rPr>
      </w:pPr>
      <w:r>
        <w:rPr>
          <w:rFonts w:eastAsia="Batang"/>
        </w:rPr>
        <w:t xml:space="preserve">        Represents whether an indication or capability is supported for the UL, the DL or both,</w:t>
      </w:r>
    </w:p>
    <w:p w14:paraId="68A50646" w14:textId="77777777" w:rsidR="00CB2AF3" w:rsidRDefault="00CB2AF3" w:rsidP="00CB2AF3">
      <w:pPr>
        <w:pStyle w:val="PL"/>
        <w:rPr>
          <w:rFonts w:eastAsia="Batang"/>
        </w:rPr>
      </w:pPr>
      <w:r>
        <w:rPr>
          <w:rFonts w:eastAsia="Batang"/>
        </w:rPr>
        <w:t xml:space="preserve">        UL and DL.</w:t>
      </w:r>
    </w:p>
    <w:p w14:paraId="1DEEA052" w14:textId="77777777" w:rsidR="00CB2AF3" w:rsidRDefault="00CB2AF3" w:rsidP="00CB2AF3">
      <w:pPr>
        <w:pStyle w:val="PL"/>
      </w:pPr>
      <w:r>
        <w:t xml:space="preserve">      anyOf:</w:t>
      </w:r>
    </w:p>
    <w:p w14:paraId="66892B0D" w14:textId="77777777" w:rsidR="00CB2AF3" w:rsidRDefault="00CB2AF3" w:rsidP="00CB2AF3">
      <w:pPr>
        <w:pStyle w:val="PL"/>
      </w:pPr>
      <w:r>
        <w:t xml:space="preserve">        - type: string</w:t>
      </w:r>
    </w:p>
    <w:p w14:paraId="37457394" w14:textId="77777777" w:rsidR="00CB2AF3" w:rsidRDefault="00CB2AF3" w:rsidP="00CB2AF3">
      <w:pPr>
        <w:pStyle w:val="PL"/>
      </w:pPr>
      <w:r>
        <w:t xml:space="preserve">          enum:</w:t>
      </w:r>
    </w:p>
    <w:p w14:paraId="7E6FD725" w14:textId="77777777" w:rsidR="00CB2AF3" w:rsidRDefault="00CB2AF3" w:rsidP="00CB2AF3">
      <w:pPr>
        <w:pStyle w:val="PL"/>
      </w:pPr>
      <w:r>
        <w:t xml:space="preserve">            - UL</w:t>
      </w:r>
    </w:p>
    <w:p w14:paraId="239D933D" w14:textId="77777777" w:rsidR="00CB2AF3" w:rsidRDefault="00CB2AF3" w:rsidP="00CB2AF3">
      <w:pPr>
        <w:pStyle w:val="PL"/>
      </w:pPr>
      <w:r>
        <w:t xml:space="preserve">            - DL</w:t>
      </w:r>
    </w:p>
    <w:p w14:paraId="6F265B1B" w14:textId="77777777" w:rsidR="00CB2AF3" w:rsidRDefault="00CB2AF3" w:rsidP="00CB2AF3">
      <w:pPr>
        <w:pStyle w:val="PL"/>
      </w:pPr>
      <w:r>
        <w:t xml:space="preserve">            - UL_DL</w:t>
      </w:r>
    </w:p>
    <w:p w14:paraId="2D8213BF" w14:textId="77777777" w:rsidR="00CB2AF3" w:rsidRDefault="00CB2AF3" w:rsidP="00CB2AF3">
      <w:pPr>
        <w:pStyle w:val="PL"/>
      </w:pPr>
      <w:r>
        <w:t xml:space="preserve">        - type: string</w:t>
      </w:r>
    </w:p>
    <w:p w14:paraId="723C4074" w14:textId="77777777" w:rsidR="00CB2AF3" w:rsidRDefault="00CB2AF3" w:rsidP="00CB2AF3">
      <w:pPr>
        <w:pStyle w:val="PL"/>
      </w:pPr>
      <w:r>
        <w:t xml:space="preserve">          description: &gt;</w:t>
      </w:r>
    </w:p>
    <w:p w14:paraId="0C819994" w14:textId="77777777" w:rsidR="00CB2AF3" w:rsidRDefault="00CB2AF3" w:rsidP="00CB2AF3">
      <w:pPr>
        <w:pStyle w:val="PL"/>
      </w:pPr>
      <w:r>
        <w:t xml:space="preserve">            This string provides forward-compatibility with future extensions to the enumeration</w:t>
      </w:r>
    </w:p>
    <w:p w14:paraId="62ED8AEB" w14:textId="77777777" w:rsidR="00CB2AF3" w:rsidRDefault="00CB2AF3" w:rsidP="00CB2AF3">
      <w:pPr>
        <w:pStyle w:val="PL"/>
      </w:pPr>
      <w:r>
        <w:t xml:space="preserve">            and is not used to encode content defined in the present version of this API.</w:t>
      </w:r>
    </w:p>
    <w:p w14:paraId="4DF75680" w14:textId="77777777" w:rsidR="00CB2AF3" w:rsidRDefault="00CB2AF3" w:rsidP="00CB2AF3">
      <w:pPr>
        <w:pStyle w:val="PL"/>
      </w:pPr>
    </w:p>
    <w:p w14:paraId="24BE5361" w14:textId="77777777" w:rsidR="00CB2AF3" w:rsidRDefault="00CB2AF3" w:rsidP="00CB2AF3">
      <w:pPr>
        <w:pStyle w:val="PL"/>
      </w:pPr>
      <w:r>
        <w:t xml:space="preserve">    L4sNotifType:</w:t>
      </w:r>
    </w:p>
    <w:p w14:paraId="349172C7" w14:textId="77777777" w:rsidR="00CB2AF3" w:rsidRDefault="00CB2AF3" w:rsidP="00CB2A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ECN marking for L4S support in 5GS.</w:t>
      </w:r>
    </w:p>
    <w:p w14:paraId="4AECFB28" w14:textId="77777777" w:rsidR="00CB2AF3" w:rsidRDefault="00CB2AF3" w:rsidP="00CB2AF3">
      <w:pPr>
        <w:pStyle w:val="PL"/>
      </w:pPr>
      <w:r>
        <w:t xml:space="preserve">      anyOf:</w:t>
      </w:r>
    </w:p>
    <w:p w14:paraId="006C1696" w14:textId="77777777" w:rsidR="00CB2AF3" w:rsidRDefault="00CB2AF3" w:rsidP="00CB2AF3">
      <w:pPr>
        <w:pStyle w:val="PL"/>
      </w:pPr>
      <w:r>
        <w:t xml:space="preserve">      - type: string</w:t>
      </w:r>
    </w:p>
    <w:p w14:paraId="4DAB1EEE" w14:textId="77777777" w:rsidR="00CB2AF3" w:rsidRDefault="00CB2AF3" w:rsidP="00CB2AF3">
      <w:pPr>
        <w:pStyle w:val="PL"/>
      </w:pPr>
      <w:r>
        <w:t xml:space="preserve">        enum:</w:t>
      </w:r>
    </w:p>
    <w:p w14:paraId="38CE7145" w14:textId="77777777" w:rsidR="00CB2AF3" w:rsidRDefault="00CB2AF3" w:rsidP="00CB2AF3">
      <w:pPr>
        <w:pStyle w:val="PL"/>
      </w:pPr>
      <w:r>
        <w:t xml:space="preserve">          - AVAILABLE</w:t>
      </w:r>
    </w:p>
    <w:p w14:paraId="62DC3D14" w14:textId="77777777" w:rsidR="00CB2AF3" w:rsidRDefault="00CB2AF3" w:rsidP="00CB2AF3">
      <w:pPr>
        <w:pStyle w:val="PL"/>
      </w:pPr>
      <w:r>
        <w:t xml:space="preserve">          - NOT_AVAILABLE</w:t>
      </w:r>
    </w:p>
    <w:p w14:paraId="36202060" w14:textId="77777777" w:rsidR="00CB2AF3" w:rsidRDefault="00CB2AF3" w:rsidP="00CB2AF3">
      <w:pPr>
        <w:pStyle w:val="PL"/>
      </w:pPr>
      <w:r>
        <w:lastRenderedPageBreak/>
        <w:t xml:space="preserve">      - type: string</w:t>
      </w:r>
    </w:p>
    <w:p w14:paraId="0986E33D" w14:textId="77777777" w:rsidR="00CB2AF3" w:rsidRDefault="00CB2AF3" w:rsidP="00CB2AF3">
      <w:pPr>
        <w:pStyle w:val="PL"/>
      </w:pPr>
      <w:r>
        <w:t xml:space="preserve">        description: &gt;</w:t>
      </w:r>
    </w:p>
    <w:p w14:paraId="16C83EE7" w14:textId="77777777" w:rsidR="00CB2AF3" w:rsidRDefault="00CB2AF3" w:rsidP="00CB2AF3">
      <w:pPr>
        <w:pStyle w:val="PL"/>
      </w:pPr>
      <w:r>
        <w:t xml:space="preserve">          This string provides forward-compatibility with future extensions to the enumeration</w:t>
      </w:r>
    </w:p>
    <w:p w14:paraId="1B21F00C" w14:textId="77777777" w:rsidR="00CB2AF3" w:rsidRDefault="00CB2AF3" w:rsidP="00CB2AF3">
      <w:pPr>
        <w:pStyle w:val="PL"/>
      </w:pPr>
      <w:r>
        <w:t xml:space="preserve">          and is not used to encode content defined in the present version of this API.</w:t>
      </w:r>
    </w:p>
    <w:p w14:paraId="2D9F9F87" w14:textId="77777777" w:rsidR="00142EEB" w:rsidRPr="00CB2AF3" w:rsidRDefault="00142EEB" w:rsidP="00EC3307"/>
    <w:bookmarkEnd w:id="5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1F1D21" w14:textId="77777777" w:rsidR="00AD0F2A" w:rsidRDefault="00AD0F2A">
      <w:r>
        <w:separator/>
      </w:r>
    </w:p>
  </w:endnote>
  <w:endnote w:type="continuationSeparator" w:id="0">
    <w:p w14:paraId="2D3B38A3" w14:textId="77777777" w:rsidR="00AD0F2A" w:rsidRDefault="00AD0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838790" w14:textId="77777777" w:rsidR="00AD0F2A" w:rsidRDefault="00AD0F2A">
      <w:r>
        <w:separator/>
      </w:r>
    </w:p>
  </w:footnote>
  <w:footnote w:type="continuationSeparator" w:id="0">
    <w:p w14:paraId="53D51114" w14:textId="77777777" w:rsidR="00AD0F2A" w:rsidRDefault="00AD0F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47022" w:rsidRDefault="009470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47022" w:rsidRDefault="0094702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47022" w:rsidRDefault="009470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47022" w:rsidRDefault="0094702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B07394"/>
    <w:multiLevelType w:val="hybridMultilevel"/>
    <w:tmpl w:val="E5E28DF8"/>
    <w:lvl w:ilvl="0" w:tplc="B0C2B8FA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1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5821"/>
    <w:rsid w:val="00006D74"/>
    <w:rsid w:val="00007EBB"/>
    <w:rsid w:val="00014847"/>
    <w:rsid w:val="00015D1C"/>
    <w:rsid w:val="000206EA"/>
    <w:rsid w:val="00022E4A"/>
    <w:rsid w:val="00027130"/>
    <w:rsid w:val="00027CCA"/>
    <w:rsid w:val="00030D2F"/>
    <w:rsid w:val="00035D8D"/>
    <w:rsid w:val="00040571"/>
    <w:rsid w:val="00042D34"/>
    <w:rsid w:val="00055F78"/>
    <w:rsid w:val="00057F13"/>
    <w:rsid w:val="00062898"/>
    <w:rsid w:val="000739C4"/>
    <w:rsid w:val="00074235"/>
    <w:rsid w:val="000764F5"/>
    <w:rsid w:val="00076534"/>
    <w:rsid w:val="00076F19"/>
    <w:rsid w:val="00077446"/>
    <w:rsid w:val="00081EF1"/>
    <w:rsid w:val="000877DD"/>
    <w:rsid w:val="000951A0"/>
    <w:rsid w:val="00095B19"/>
    <w:rsid w:val="000A6394"/>
    <w:rsid w:val="000B0191"/>
    <w:rsid w:val="000B35B1"/>
    <w:rsid w:val="000B6DCC"/>
    <w:rsid w:val="000B7FED"/>
    <w:rsid w:val="000C038A"/>
    <w:rsid w:val="000C3EBE"/>
    <w:rsid w:val="000C4D08"/>
    <w:rsid w:val="000C6598"/>
    <w:rsid w:val="000D44B3"/>
    <w:rsid w:val="000D7BF2"/>
    <w:rsid w:val="000F05EB"/>
    <w:rsid w:val="001016E4"/>
    <w:rsid w:val="001066B8"/>
    <w:rsid w:val="00120952"/>
    <w:rsid w:val="001238ED"/>
    <w:rsid w:val="00123E54"/>
    <w:rsid w:val="001369F7"/>
    <w:rsid w:val="00140302"/>
    <w:rsid w:val="00142EEB"/>
    <w:rsid w:val="001430FE"/>
    <w:rsid w:val="00145D43"/>
    <w:rsid w:val="001461EC"/>
    <w:rsid w:val="00146406"/>
    <w:rsid w:val="00150CD2"/>
    <w:rsid w:val="001541AB"/>
    <w:rsid w:val="00156C20"/>
    <w:rsid w:val="00157E68"/>
    <w:rsid w:val="00163B91"/>
    <w:rsid w:val="00164DF6"/>
    <w:rsid w:val="00167C9C"/>
    <w:rsid w:val="001724B3"/>
    <w:rsid w:val="001730C4"/>
    <w:rsid w:val="0017316E"/>
    <w:rsid w:val="00173AFD"/>
    <w:rsid w:val="00181EA9"/>
    <w:rsid w:val="00182550"/>
    <w:rsid w:val="0019107C"/>
    <w:rsid w:val="00192C46"/>
    <w:rsid w:val="00194495"/>
    <w:rsid w:val="001A08B3"/>
    <w:rsid w:val="001A31E4"/>
    <w:rsid w:val="001A3D02"/>
    <w:rsid w:val="001A42A6"/>
    <w:rsid w:val="001A7B60"/>
    <w:rsid w:val="001B52F0"/>
    <w:rsid w:val="001B7A65"/>
    <w:rsid w:val="001C3BCD"/>
    <w:rsid w:val="001C5D17"/>
    <w:rsid w:val="001D000D"/>
    <w:rsid w:val="001D028B"/>
    <w:rsid w:val="001D685E"/>
    <w:rsid w:val="001D733F"/>
    <w:rsid w:val="001E0625"/>
    <w:rsid w:val="001E41F3"/>
    <w:rsid w:val="001E57C1"/>
    <w:rsid w:val="001E5F64"/>
    <w:rsid w:val="001E7389"/>
    <w:rsid w:val="001F2752"/>
    <w:rsid w:val="001F2DB3"/>
    <w:rsid w:val="001F68DD"/>
    <w:rsid w:val="001F6FA8"/>
    <w:rsid w:val="00203C6C"/>
    <w:rsid w:val="002050F7"/>
    <w:rsid w:val="00213BCA"/>
    <w:rsid w:val="0021507F"/>
    <w:rsid w:val="00217120"/>
    <w:rsid w:val="002333C8"/>
    <w:rsid w:val="0024104F"/>
    <w:rsid w:val="00241E70"/>
    <w:rsid w:val="002437F7"/>
    <w:rsid w:val="002448E2"/>
    <w:rsid w:val="0024723F"/>
    <w:rsid w:val="00257033"/>
    <w:rsid w:val="00257FD4"/>
    <w:rsid w:val="0026004D"/>
    <w:rsid w:val="002640DD"/>
    <w:rsid w:val="0026570D"/>
    <w:rsid w:val="00275D12"/>
    <w:rsid w:val="00284FEB"/>
    <w:rsid w:val="002860C4"/>
    <w:rsid w:val="00293453"/>
    <w:rsid w:val="00295DB0"/>
    <w:rsid w:val="00297A7A"/>
    <w:rsid w:val="002A6CA0"/>
    <w:rsid w:val="002B2F94"/>
    <w:rsid w:val="002B5741"/>
    <w:rsid w:val="002C32FF"/>
    <w:rsid w:val="002C63B2"/>
    <w:rsid w:val="002D6387"/>
    <w:rsid w:val="002E472E"/>
    <w:rsid w:val="002E7D21"/>
    <w:rsid w:val="002F472D"/>
    <w:rsid w:val="00305409"/>
    <w:rsid w:val="0030697B"/>
    <w:rsid w:val="00312325"/>
    <w:rsid w:val="003160FE"/>
    <w:rsid w:val="003168AD"/>
    <w:rsid w:val="00321F08"/>
    <w:rsid w:val="00326078"/>
    <w:rsid w:val="00333221"/>
    <w:rsid w:val="0033341C"/>
    <w:rsid w:val="003344AB"/>
    <w:rsid w:val="003427A7"/>
    <w:rsid w:val="00343B6E"/>
    <w:rsid w:val="003550AB"/>
    <w:rsid w:val="0035751D"/>
    <w:rsid w:val="003609EF"/>
    <w:rsid w:val="00361D94"/>
    <w:rsid w:val="0036231A"/>
    <w:rsid w:val="00365979"/>
    <w:rsid w:val="0036638B"/>
    <w:rsid w:val="00370B8F"/>
    <w:rsid w:val="00371C86"/>
    <w:rsid w:val="00374DD4"/>
    <w:rsid w:val="00375DB4"/>
    <w:rsid w:val="00380E1F"/>
    <w:rsid w:val="003A1B73"/>
    <w:rsid w:val="003A42ED"/>
    <w:rsid w:val="003B011E"/>
    <w:rsid w:val="003B6520"/>
    <w:rsid w:val="003C0019"/>
    <w:rsid w:val="003C2799"/>
    <w:rsid w:val="003D1178"/>
    <w:rsid w:val="003D3126"/>
    <w:rsid w:val="003D47C9"/>
    <w:rsid w:val="003E1A36"/>
    <w:rsid w:val="003E331A"/>
    <w:rsid w:val="003E3BD3"/>
    <w:rsid w:val="003F5B94"/>
    <w:rsid w:val="003F7CB6"/>
    <w:rsid w:val="004003FB"/>
    <w:rsid w:val="00406774"/>
    <w:rsid w:val="00407CF7"/>
    <w:rsid w:val="00410371"/>
    <w:rsid w:val="00414C9F"/>
    <w:rsid w:val="0041632C"/>
    <w:rsid w:val="004242F1"/>
    <w:rsid w:val="004309B9"/>
    <w:rsid w:val="00434438"/>
    <w:rsid w:val="00442E6A"/>
    <w:rsid w:val="00451235"/>
    <w:rsid w:val="0045368E"/>
    <w:rsid w:val="00453FC3"/>
    <w:rsid w:val="00462C56"/>
    <w:rsid w:val="00464D14"/>
    <w:rsid w:val="00471DA9"/>
    <w:rsid w:val="00472744"/>
    <w:rsid w:val="00477E8C"/>
    <w:rsid w:val="00483A35"/>
    <w:rsid w:val="00485A40"/>
    <w:rsid w:val="00487444"/>
    <w:rsid w:val="004A5AF3"/>
    <w:rsid w:val="004B0688"/>
    <w:rsid w:val="004B2E4F"/>
    <w:rsid w:val="004B3699"/>
    <w:rsid w:val="004B3A47"/>
    <w:rsid w:val="004B3FD5"/>
    <w:rsid w:val="004B4577"/>
    <w:rsid w:val="004B75B7"/>
    <w:rsid w:val="004C0DBA"/>
    <w:rsid w:val="004C2D3B"/>
    <w:rsid w:val="004C402C"/>
    <w:rsid w:val="004C40F6"/>
    <w:rsid w:val="004C7CE2"/>
    <w:rsid w:val="004D6E0C"/>
    <w:rsid w:val="004D7C1C"/>
    <w:rsid w:val="004D7D53"/>
    <w:rsid w:val="004E5C48"/>
    <w:rsid w:val="004F0C3E"/>
    <w:rsid w:val="004F290E"/>
    <w:rsid w:val="004F2F9E"/>
    <w:rsid w:val="004F342E"/>
    <w:rsid w:val="004F5489"/>
    <w:rsid w:val="0050768F"/>
    <w:rsid w:val="0051016C"/>
    <w:rsid w:val="00512F96"/>
    <w:rsid w:val="00514182"/>
    <w:rsid w:val="005141D9"/>
    <w:rsid w:val="0051580D"/>
    <w:rsid w:val="0051640D"/>
    <w:rsid w:val="00520CB2"/>
    <w:rsid w:val="0052199D"/>
    <w:rsid w:val="00525981"/>
    <w:rsid w:val="00527228"/>
    <w:rsid w:val="00527F62"/>
    <w:rsid w:val="00530E48"/>
    <w:rsid w:val="005416A5"/>
    <w:rsid w:val="0054423B"/>
    <w:rsid w:val="0054545C"/>
    <w:rsid w:val="00547111"/>
    <w:rsid w:val="005545BE"/>
    <w:rsid w:val="00566F50"/>
    <w:rsid w:val="0057273E"/>
    <w:rsid w:val="00580039"/>
    <w:rsid w:val="00580341"/>
    <w:rsid w:val="00592D74"/>
    <w:rsid w:val="00593444"/>
    <w:rsid w:val="00595265"/>
    <w:rsid w:val="005971DE"/>
    <w:rsid w:val="00597E39"/>
    <w:rsid w:val="00597E61"/>
    <w:rsid w:val="005A1C9A"/>
    <w:rsid w:val="005A1F2D"/>
    <w:rsid w:val="005A5BD0"/>
    <w:rsid w:val="005A6B90"/>
    <w:rsid w:val="005A731D"/>
    <w:rsid w:val="005B4530"/>
    <w:rsid w:val="005C2220"/>
    <w:rsid w:val="005C245B"/>
    <w:rsid w:val="005C4062"/>
    <w:rsid w:val="005D3145"/>
    <w:rsid w:val="005D6379"/>
    <w:rsid w:val="005D6A74"/>
    <w:rsid w:val="005E2829"/>
    <w:rsid w:val="005E2C44"/>
    <w:rsid w:val="005E37FA"/>
    <w:rsid w:val="005E5E07"/>
    <w:rsid w:val="005F226E"/>
    <w:rsid w:val="00602DF3"/>
    <w:rsid w:val="006033BD"/>
    <w:rsid w:val="006152F6"/>
    <w:rsid w:val="0061728C"/>
    <w:rsid w:val="0062044D"/>
    <w:rsid w:val="00621188"/>
    <w:rsid w:val="0062382A"/>
    <w:rsid w:val="006257ED"/>
    <w:rsid w:val="0062605D"/>
    <w:rsid w:val="006306DA"/>
    <w:rsid w:val="0063312C"/>
    <w:rsid w:val="006400EE"/>
    <w:rsid w:val="0064053B"/>
    <w:rsid w:val="00653DE4"/>
    <w:rsid w:val="00660355"/>
    <w:rsid w:val="00662F4D"/>
    <w:rsid w:val="0066465F"/>
    <w:rsid w:val="00665C47"/>
    <w:rsid w:val="00667E50"/>
    <w:rsid w:val="00670208"/>
    <w:rsid w:val="00672D42"/>
    <w:rsid w:val="00675DAD"/>
    <w:rsid w:val="006819E8"/>
    <w:rsid w:val="00681D12"/>
    <w:rsid w:val="00682755"/>
    <w:rsid w:val="006838AC"/>
    <w:rsid w:val="00683B50"/>
    <w:rsid w:val="00692FB4"/>
    <w:rsid w:val="00695808"/>
    <w:rsid w:val="0069681D"/>
    <w:rsid w:val="006A492C"/>
    <w:rsid w:val="006A7F7A"/>
    <w:rsid w:val="006B37CD"/>
    <w:rsid w:val="006B46FB"/>
    <w:rsid w:val="006C031C"/>
    <w:rsid w:val="006C1294"/>
    <w:rsid w:val="006C22AD"/>
    <w:rsid w:val="006C26C0"/>
    <w:rsid w:val="006C3BC9"/>
    <w:rsid w:val="006E21FB"/>
    <w:rsid w:val="006E77EC"/>
    <w:rsid w:val="006F0709"/>
    <w:rsid w:val="006F366C"/>
    <w:rsid w:val="006F53F7"/>
    <w:rsid w:val="006F5EE1"/>
    <w:rsid w:val="0070137A"/>
    <w:rsid w:val="00703AA1"/>
    <w:rsid w:val="00704E14"/>
    <w:rsid w:val="007052E6"/>
    <w:rsid w:val="0071490C"/>
    <w:rsid w:val="00715F78"/>
    <w:rsid w:val="00725292"/>
    <w:rsid w:val="00725D54"/>
    <w:rsid w:val="007371FD"/>
    <w:rsid w:val="00741AE0"/>
    <w:rsid w:val="00743783"/>
    <w:rsid w:val="00746EE2"/>
    <w:rsid w:val="00757ABF"/>
    <w:rsid w:val="00761B4F"/>
    <w:rsid w:val="007626A5"/>
    <w:rsid w:val="0076309C"/>
    <w:rsid w:val="00763C5D"/>
    <w:rsid w:val="0076525A"/>
    <w:rsid w:val="00766B27"/>
    <w:rsid w:val="00766D30"/>
    <w:rsid w:val="007673F5"/>
    <w:rsid w:val="00770D70"/>
    <w:rsid w:val="00771119"/>
    <w:rsid w:val="00771530"/>
    <w:rsid w:val="007736F1"/>
    <w:rsid w:val="00773DC0"/>
    <w:rsid w:val="0077738C"/>
    <w:rsid w:val="00781536"/>
    <w:rsid w:val="00782006"/>
    <w:rsid w:val="0078259C"/>
    <w:rsid w:val="0079139D"/>
    <w:rsid w:val="00792342"/>
    <w:rsid w:val="00793953"/>
    <w:rsid w:val="007977A8"/>
    <w:rsid w:val="007A582B"/>
    <w:rsid w:val="007B166F"/>
    <w:rsid w:val="007B2FBF"/>
    <w:rsid w:val="007B3F62"/>
    <w:rsid w:val="007B4870"/>
    <w:rsid w:val="007B512A"/>
    <w:rsid w:val="007C2097"/>
    <w:rsid w:val="007C4BC1"/>
    <w:rsid w:val="007D25C4"/>
    <w:rsid w:val="007D6A07"/>
    <w:rsid w:val="007E081E"/>
    <w:rsid w:val="007E1C8C"/>
    <w:rsid w:val="007F7259"/>
    <w:rsid w:val="008040A8"/>
    <w:rsid w:val="00806990"/>
    <w:rsid w:val="008123C1"/>
    <w:rsid w:val="008158DB"/>
    <w:rsid w:val="008162C4"/>
    <w:rsid w:val="008223DC"/>
    <w:rsid w:val="00823EAA"/>
    <w:rsid w:val="0082412A"/>
    <w:rsid w:val="008279FA"/>
    <w:rsid w:val="008322D3"/>
    <w:rsid w:val="00832EBD"/>
    <w:rsid w:val="00845B43"/>
    <w:rsid w:val="00854EB1"/>
    <w:rsid w:val="008571CC"/>
    <w:rsid w:val="008626E7"/>
    <w:rsid w:val="008662B1"/>
    <w:rsid w:val="00866DF6"/>
    <w:rsid w:val="00870EE7"/>
    <w:rsid w:val="00874782"/>
    <w:rsid w:val="008770C0"/>
    <w:rsid w:val="008863B9"/>
    <w:rsid w:val="008904F3"/>
    <w:rsid w:val="0089181B"/>
    <w:rsid w:val="008918F5"/>
    <w:rsid w:val="00894B93"/>
    <w:rsid w:val="0089651B"/>
    <w:rsid w:val="008A45A6"/>
    <w:rsid w:val="008B3AC9"/>
    <w:rsid w:val="008C4BFD"/>
    <w:rsid w:val="008C7D6F"/>
    <w:rsid w:val="008D3CAC"/>
    <w:rsid w:val="008D3CCC"/>
    <w:rsid w:val="008D4E6C"/>
    <w:rsid w:val="008E2C12"/>
    <w:rsid w:val="008E5651"/>
    <w:rsid w:val="008F1832"/>
    <w:rsid w:val="008F3789"/>
    <w:rsid w:val="008F60E7"/>
    <w:rsid w:val="008F686C"/>
    <w:rsid w:val="008F6A85"/>
    <w:rsid w:val="00901101"/>
    <w:rsid w:val="00903A50"/>
    <w:rsid w:val="009148DE"/>
    <w:rsid w:val="00914D6F"/>
    <w:rsid w:val="0092434E"/>
    <w:rsid w:val="00927223"/>
    <w:rsid w:val="009310A6"/>
    <w:rsid w:val="009335B4"/>
    <w:rsid w:val="00933DFA"/>
    <w:rsid w:val="00940F45"/>
    <w:rsid w:val="00940FBB"/>
    <w:rsid w:val="00941E30"/>
    <w:rsid w:val="00943FD0"/>
    <w:rsid w:val="00947022"/>
    <w:rsid w:val="00951001"/>
    <w:rsid w:val="00952DE2"/>
    <w:rsid w:val="00953866"/>
    <w:rsid w:val="00955DCB"/>
    <w:rsid w:val="00957B75"/>
    <w:rsid w:val="009618D2"/>
    <w:rsid w:val="009645C7"/>
    <w:rsid w:val="009660DD"/>
    <w:rsid w:val="009717EB"/>
    <w:rsid w:val="00972D1A"/>
    <w:rsid w:val="009777D9"/>
    <w:rsid w:val="00986D0F"/>
    <w:rsid w:val="00991B88"/>
    <w:rsid w:val="0099304D"/>
    <w:rsid w:val="009A3360"/>
    <w:rsid w:val="009A40D9"/>
    <w:rsid w:val="009A5753"/>
    <w:rsid w:val="009A579D"/>
    <w:rsid w:val="009B3153"/>
    <w:rsid w:val="009B3CE3"/>
    <w:rsid w:val="009B6344"/>
    <w:rsid w:val="009C281C"/>
    <w:rsid w:val="009C7AC8"/>
    <w:rsid w:val="009D075D"/>
    <w:rsid w:val="009D29A1"/>
    <w:rsid w:val="009D3C49"/>
    <w:rsid w:val="009D45A6"/>
    <w:rsid w:val="009E3297"/>
    <w:rsid w:val="009F214D"/>
    <w:rsid w:val="009F4DC9"/>
    <w:rsid w:val="009F734F"/>
    <w:rsid w:val="00A03241"/>
    <w:rsid w:val="00A04892"/>
    <w:rsid w:val="00A1484C"/>
    <w:rsid w:val="00A2028A"/>
    <w:rsid w:val="00A246B6"/>
    <w:rsid w:val="00A26C12"/>
    <w:rsid w:val="00A32E22"/>
    <w:rsid w:val="00A446B5"/>
    <w:rsid w:val="00A460A6"/>
    <w:rsid w:val="00A47E70"/>
    <w:rsid w:val="00A50CF0"/>
    <w:rsid w:val="00A55C66"/>
    <w:rsid w:val="00A6160F"/>
    <w:rsid w:val="00A66B39"/>
    <w:rsid w:val="00A67E77"/>
    <w:rsid w:val="00A7671C"/>
    <w:rsid w:val="00A80994"/>
    <w:rsid w:val="00A872CB"/>
    <w:rsid w:val="00A910C3"/>
    <w:rsid w:val="00A918B3"/>
    <w:rsid w:val="00A97BF9"/>
    <w:rsid w:val="00AA1719"/>
    <w:rsid w:val="00AA2CBC"/>
    <w:rsid w:val="00AA441D"/>
    <w:rsid w:val="00AA583B"/>
    <w:rsid w:val="00AB13E9"/>
    <w:rsid w:val="00AC0588"/>
    <w:rsid w:val="00AC5820"/>
    <w:rsid w:val="00AC6D67"/>
    <w:rsid w:val="00AD0F2A"/>
    <w:rsid w:val="00AD1CD8"/>
    <w:rsid w:val="00AD55E9"/>
    <w:rsid w:val="00AE0444"/>
    <w:rsid w:val="00AE4362"/>
    <w:rsid w:val="00AE5FE9"/>
    <w:rsid w:val="00AE6B8D"/>
    <w:rsid w:val="00AF36E8"/>
    <w:rsid w:val="00AF38A7"/>
    <w:rsid w:val="00AF42C6"/>
    <w:rsid w:val="00AF4518"/>
    <w:rsid w:val="00AF7F4E"/>
    <w:rsid w:val="00B00C78"/>
    <w:rsid w:val="00B134CD"/>
    <w:rsid w:val="00B1759F"/>
    <w:rsid w:val="00B258BB"/>
    <w:rsid w:val="00B35A56"/>
    <w:rsid w:val="00B36131"/>
    <w:rsid w:val="00B37D1D"/>
    <w:rsid w:val="00B41586"/>
    <w:rsid w:val="00B41C51"/>
    <w:rsid w:val="00B509D0"/>
    <w:rsid w:val="00B55D28"/>
    <w:rsid w:val="00B55ECA"/>
    <w:rsid w:val="00B64B87"/>
    <w:rsid w:val="00B650E0"/>
    <w:rsid w:val="00B65E3F"/>
    <w:rsid w:val="00B67B97"/>
    <w:rsid w:val="00B732FE"/>
    <w:rsid w:val="00B75D32"/>
    <w:rsid w:val="00B77BEE"/>
    <w:rsid w:val="00B83807"/>
    <w:rsid w:val="00B83E4D"/>
    <w:rsid w:val="00B853F9"/>
    <w:rsid w:val="00B85992"/>
    <w:rsid w:val="00B85C69"/>
    <w:rsid w:val="00B90DF2"/>
    <w:rsid w:val="00B968C8"/>
    <w:rsid w:val="00BA01FC"/>
    <w:rsid w:val="00BA1021"/>
    <w:rsid w:val="00BA3EC5"/>
    <w:rsid w:val="00BA508B"/>
    <w:rsid w:val="00BA51D9"/>
    <w:rsid w:val="00BB5C2B"/>
    <w:rsid w:val="00BB5DFC"/>
    <w:rsid w:val="00BC25DA"/>
    <w:rsid w:val="00BC6CF4"/>
    <w:rsid w:val="00BC7B8E"/>
    <w:rsid w:val="00BD1C9F"/>
    <w:rsid w:val="00BD279D"/>
    <w:rsid w:val="00BD283F"/>
    <w:rsid w:val="00BD2A79"/>
    <w:rsid w:val="00BD46F4"/>
    <w:rsid w:val="00BD6B5A"/>
    <w:rsid w:val="00BD6BB8"/>
    <w:rsid w:val="00BE3E08"/>
    <w:rsid w:val="00BF04E5"/>
    <w:rsid w:val="00BF180D"/>
    <w:rsid w:val="00BF5A10"/>
    <w:rsid w:val="00C01EF1"/>
    <w:rsid w:val="00C050B7"/>
    <w:rsid w:val="00C07640"/>
    <w:rsid w:val="00C141EA"/>
    <w:rsid w:val="00C1478E"/>
    <w:rsid w:val="00C15724"/>
    <w:rsid w:val="00C2161D"/>
    <w:rsid w:val="00C2777C"/>
    <w:rsid w:val="00C3432D"/>
    <w:rsid w:val="00C42D64"/>
    <w:rsid w:val="00C44D96"/>
    <w:rsid w:val="00C54825"/>
    <w:rsid w:val="00C61FFD"/>
    <w:rsid w:val="00C62D2A"/>
    <w:rsid w:val="00C66BA2"/>
    <w:rsid w:val="00C6757A"/>
    <w:rsid w:val="00C7060E"/>
    <w:rsid w:val="00C71AFF"/>
    <w:rsid w:val="00C73E1D"/>
    <w:rsid w:val="00C829E4"/>
    <w:rsid w:val="00C82C35"/>
    <w:rsid w:val="00C82F49"/>
    <w:rsid w:val="00C870F6"/>
    <w:rsid w:val="00C872EA"/>
    <w:rsid w:val="00C91753"/>
    <w:rsid w:val="00C922FE"/>
    <w:rsid w:val="00C92AE5"/>
    <w:rsid w:val="00C9360D"/>
    <w:rsid w:val="00C95985"/>
    <w:rsid w:val="00CA05BE"/>
    <w:rsid w:val="00CA0D25"/>
    <w:rsid w:val="00CA414B"/>
    <w:rsid w:val="00CA76B2"/>
    <w:rsid w:val="00CB2AF3"/>
    <w:rsid w:val="00CB4386"/>
    <w:rsid w:val="00CB734C"/>
    <w:rsid w:val="00CB7D1D"/>
    <w:rsid w:val="00CC16D2"/>
    <w:rsid w:val="00CC5026"/>
    <w:rsid w:val="00CC6529"/>
    <w:rsid w:val="00CC68D0"/>
    <w:rsid w:val="00CD633B"/>
    <w:rsid w:val="00CD7E94"/>
    <w:rsid w:val="00CE19E4"/>
    <w:rsid w:val="00CE47C8"/>
    <w:rsid w:val="00CE51A6"/>
    <w:rsid w:val="00CE6421"/>
    <w:rsid w:val="00CF2992"/>
    <w:rsid w:val="00D01898"/>
    <w:rsid w:val="00D03F9A"/>
    <w:rsid w:val="00D06D51"/>
    <w:rsid w:val="00D17432"/>
    <w:rsid w:val="00D215E0"/>
    <w:rsid w:val="00D22E25"/>
    <w:rsid w:val="00D24991"/>
    <w:rsid w:val="00D270CE"/>
    <w:rsid w:val="00D30624"/>
    <w:rsid w:val="00D32A11"/>
    <w:rsid w:val="00D366B0"/>
    <w:rsid w:val="00D432AB"/>
    <w:rsid w:val="00D43EFF"/>
    <w:rsid w:val="00D44B93"/>
    <w:rsid w:val="00D44CBA"/>
    <w:rsid w:val="00D45C1F"/>
    <w:rsid w:val="00D45ED8"/>
    <w:rsid w:val="00D50255"/>
    <w:rsid w:val="00D523FA"/>
    <w:rsid w:val="00D625F6"/>
    <w:rsid w:val="00D66520"/>
    <w:rsid w:val="00D72290"/>
    <w:rsid w:val="00D7696C"/>
    <w:rsid w:val="00D81322"/>
    <w:rsid w:val="00D836B4"/>
    <w:rsid w:val="00D84AE9"/>
    <w:rsid w:val="00D90260"/>
    <w:rsid w:val="00D9756A"/>
    <w:rsid w:val="00DA1E68"/>
    <w:rsid w:val="00DA48D3"/>
    <w:rsid w:val="00DB24F4"/>
    <w:rsid w:val="00DC15BA"/>
    <w:rsid w:val="00DC3174"/>
    <w:rsid w:val="00DC4BD4"/>
    <w:rsid w:val="00DE26B7"/>
    <w:rsid w:val="00DE343E"/>
    <w:rsid w:val="00DE34CF"/>
    <w:rsid w:val="00DE359B"/>
    <w:rsid w:val="00DE5FD5"/>
    <w:rsid w:val="00DE6C92"/>
    <w:rsid w:val="00DE73F0"/>
    <w:rsid w:val="00DE782C"/>
    <w:rsid w:val="00DF137E"/>
    <w:rsid w:val="00E01DCE"/>
    <w:rsid w:val="00E10E29"/>
    <w:rsid w:val="00E13494"/>
    <w:rsid w:val="00E13F3D"/>
    <w:rsid w:val="00E1445A"/>
    <w:rsid w:val="00E14C05"/>
    <w:rsid w:val="00E23CC3"/>
    <w:rsid w:val="00E2793B"/>
    <w:rsid w:val="00E27AE9"/>
    <w:rsid w:val="00E31C7F"/>
    <w:rsid w:val="00E34898"/>
    <w:rsid w:val="00E35D40"/>
    <w:rsid w:val="00E3651B"/>
    <w:rsid w:val="00E36AF7"/>
    <w:rsid w:val="00E42C1D"/>
    <w:rsid w:val="00E61F66"/>
    <w:rsid w:val="00E62641"/>
    <w:rsid w:val="00E6750F"/>
    <w:rsid w:val="00E70747"/>
    <w:rsid w:val="00E71DD7"/>
    <w:rsid w:val="00E71F5F"/>
    <w:rsid w:val="00E74CB5"/>
    <w:rsid w:val="00E75798"/>
    <w:rsid w:val="00E77EF8"/>
    <w:rsid w:val="00E82C7A"/>
    <w:rsid w:val="00E830AF"/>
    <w:rsid w:val="00E94E06"/>
    <w:rsid w:val="00E95D7C"/>
    <w:rsid w:val="00E960AE"/>
    <w:rsid w:val="00E97A32"/>
    <w:rsid w:val="00EA2ACA"/>
    <w:rsid w:val="00EB09B7"/>
    <w:rsid w:val="00EC3307"/>
    <w:rsid w:val="00EC706D"/>
    <w:rsid w:val="00ED0FFE"/>
    <w:rsid w:val="00ED2BB5"/>
    <w:rsid w:val="00EE4272"/>
    <w:rsid w:val="00EE7D7C"/>
    <w:rsid w:val="00EF7A6C"/>
    <w:rsid w:val="00F05535"/>
    <w:rsid w:val="00F14956"/>
    <w:rsid w:val="00F156E7"/>
    <w:rsid w:val="00F17DD2"/>
    <w:rsid w:val="00F25D98"/>
    <w:rsid w:val="00F25F39"/>
    <w:rsid w:val="00F2761F"/>
    <w:rsid w:val="00F300FB"/>
    <w:rsid w:val="00F314DE"/>
    <w:rsid w:val="00F35B9B"/>
    <w:rsid w:val="00F35FEA"/>
    <w:rsid w:val="00F40FA8"/>
    <w:rsid w:val="00F44C65"/>
    <w:rsid w:val="00F5352B"/>
    <w:rsid w:val="00F53E36"/>
    <w:rsid w:val="00F56119"/>
    <w:rsid w:val="00F6152D"/>
    <w:rsid w:val="00F667D7"/>
    <w:rsid w:val="00F71A18"/>
    <w:rsid w:val="00F8107C"/>
    <w:rsid w:val="00F92BA7"/>
    <w:rsid w:val="00F96CE0"/>
    <w:rsid w:val="00F97F8F"/>
    <w:rsid w:val="00FA40D0"/>
    <w:rsid w:val="00FB09C9"/>
    <w:rsid w:val="00FB495C"/>
    <w:rsid w:val="00FB6386"/>
    <w:rsid w:val="00FC3A49"/>
    <w:rsid w:val="00FE61B3"/>
    <w:rsid w:val="00FE6714"/>
    <w:rsid w:val="00FF33F4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1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qFormat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qFormat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qFormat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qFormat/>
    <w:rsid w:val="00B85992"/>
    <w:rPr>
      <w:i/>
      <w:iCs/>
    </w:rPr>
  </w:style>
  <w:style w:type="paragraph" w:customStyle="1" w:styleId="tal0">
    <w:name w:val="tal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rsid w:val="00B8599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B8599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B85992"/>
  </w:style>
  <w:style w:type="character" w:customStyle="1" w:styleId="st1">
    <w:name w:val="st1"/>
    <w:rsid w:val="00B85992"/>
  </w:style>
  <w:style w:type="character" w:customStyle="1" w:styleId="opdict3font24">
    <w:name w:val="op_dict3_font24"/>
    <w:rsid w:val="00B85992"/>
  </w:style>
  <w:style w:type="character" w:customStyle="1" w:styleId="UnresolvedMention">
    <w:name w:val="Unresolved Mention"/>
    <w:uiPriority w:val="99"/>
    <w:semiHidden/>
    <w:unhideWhenUsed/>
    <w:rsid w:val="00CE51A6"/>
    <w:rPr>
      <w:color w:val="808080"/>
      <w:shd w:val="clear" w:color="auto" w:fill="E6E6E6"/>
    </w:rPr>
  </w:style>
  <w:style w:type="character" w:customStyle="1" w:styleId="IvDbodytextChar">
    <w:name w:val="IvD bodytext Char"/>
    <w:link w:val="IvDbodytext"/>
    <w:locked/>
    <w:rsid w:val="001E57C1"/>
    <w:rPr>
      <w:rFonts w:ascii="Arial" w:hAnsi="Arial" w:cs="Arial"/>
      <w:spacing w:val="2"/>
    </w:rPr>
  </w:style>
  <w:style w:type="paragraph" w:customStyle="1" w:styleId="IvDbodytext">
    <w:name w:val="IvD bodytext"/>
    <w:basedOn w:val="af3"/>
    <w:link w:val="IvDbodytextChar"/>
    <w:qFormat/>
    <w:rsid w:val="001E57C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25C95-02B4-4C6F-A9D6-6CA9A2C72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3009</TotalTime>
  <Pages>38</Pages>
  <Words>15613</Words>
  <Characters>88996</Characters>
  <Application>Microsoft Office Word</Application>
  <DocSecurity>0</DocSecurity>
  <Lines>741</Lines>
  <Paragraphs>208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510</cp:revision>
  <cp:lastPrinted>1899-12-31T23:00:00Z</cp:lastPrinted>
  <dcterms:created xsi:type="dcterms:W3CDTF">2020-02-03T08:32:00Z</dcterms:created>
  <dcterms:modified xsi:type="dcterms:W3CDTF">2024-01-15T10:08:00Z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(3)XGvBTL4cmalSNDSji/r1PAXF6aqy/FTmmd5YoOXWK2VQMcrjWgYwAZvxm7XusP7Gbi8lnw74
HBvauZk7na627FtnGnlo5Srar+PnmxflC3cARETDFShVnwJeYryhNdUoCkSFr/xSDVrYcg9p
qcUZ/1whdsiKy2Z037YBR5GpSWFA2jjdKriMbu9+PWIUSs3RE3U6iBvAm1UbBcyYCZstPlVP
fggXF9CUdOmvHd081I</vt:lpwstr>
  </property>
  <property fmtid="{D5CDD505-2E9C-101B-9397-08002B2CF9AE}" pid="22" name="_2015_ms_pID_7253431">
    <vt:lpwstr>zqKXMGs5+gtNFhM9nAGXX1GM2KtURosCUZdkC/Hf5MR6yBQOnQLyp6
6ub52okr2Xd0HsE1Lf4YQLJBD3bY99uH0LomV67a6fqHmHDZDIqNxSuWBJCP6WXCBjDnlkvO
XcSdegq8fMKy6BKHmmqpXqBdAaFJWmWA9XFzp3jAVqEN5K3URDiPUjw9ZtxcNSNEQnKOz3mB
FCWm0mFMMGTd7p8yM9sU+y06ICz07vdggakU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IgspPzMf6Pzxz6y2DrWZDyw=</vt:lpwstr>
  </property>
</Properties>
</file>